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06DB93" w:rsidR="001E41F3" w:rsidRDefault="001E41F3">
      <w:pPr>
        <w:pStyle w:val="CRCoverPage"/>
        <w:tabs>
          <w:tab w:val="right" w:pos="9639"/>
        </w:tabs>
        <w:spacing w:after="0"/>
        <w:rPr>
          <w:b/>
          <w:i/>
          <w:noProof/>
          <w:sz w:val="28"/>
        </w:rPr>
      </w:pPr>
      <w:r>
        <w:rPr>
          <w:b/>
          <w:noProof/>
          <w:sz w:val="24"/>
        </w:rPr>
        <w:t>3GPP TSG-</w:t>
      </w:r>
      <w:r w:rsidR="00A027F6">
        <w:fldChar w:fldCharType="begin"/>
      </w:r>
      <w:r w:rsidR="00A027F6">
        <w:instrText xml:space="preserve"> DOCPROPERTY  TSG/WGRef  \* MERGEFORMAT </w:instrText>
      </w:r>
      <w:r w:rsidR="00A027F6">
        <w:fldChar w:fldCharType="separate"/>
      </w:r>
      <w:r w:rsidR="000A25F4" w:rsidRPr="000A25F4">
        <w:rPr>
          <w:b/>
          <w:noProof/>
          <w:sz w:val="24"/>
        </w:rPr>
        <w:t>RAN5</w:t>
      </w:r>
      <w:r w:rsidR="00A027F6">
        <w:rPr>
          <w:b/>
          <w:noProof/>
          <w:sz w:val="24"/>
        </w:rPr>
        <w:fldChar w:fldCharType="end"/>
      </w:r>
      <w:r w:rsidR="00C66BA2">
        <w:rPr>
          <w:b/>
          <w:noProof/>
          <w:sz w:val="24"/>
        </w:rPr>
        <w:t xml:space="preserve"> </w:t>
      </w:r>
      <w:r>
        <w:rPr>
          <w:b/>
          <w:noProof/>
          <w:sz w:val="24"/>
        </w:rPr>
        <w:t>Meeting #</w:t>
      </w:r>
      <w:r w:rsidR="00A027F6">
        <w:fldChar w:fldCharType="begin"/>
      </w:r>
      <w:r w:rsidR="00A027F6">
        <w:instrText xml:space="preserve"> DOCPROPERTY  MtgSeq  \* MERGEFORMAT </w:instrText>
      </w:r>
      <w:r w:rsidR="00A027F6">
        <w:fldChar w:fldCharType="separate"/>
      </w:r>
      <w:r w:rsidR="00686E19" w:rsidRPr="00686E19">
        <w:rPr>
          <w:b/>
          <w:noProof/>
          <w:sz w:val="24"/>
        </w:rPr>
        <w:t>91</w:t>
      </w:r>
      <w:r w:rsidR="00A027F6">
        <w:rPr>
          <w:b/>
          <w:noProof/>
          <w:sz w:val="24"/>
        </w:rPr>
        <w:fldChar w:fldCharType="end"/>
      </w:r>
      <w:r w:rsidR="00A027F6">
        <w:fldChar w:fldCharType="begin"/>
      </w:r>
      <w:r w:rsidR="00A027F6">
        <w:instrText xml:space="preserve"> DOCPROPERTY  MtgTitle  \* MERGEFORMAT </w:instrText>
      </w:r>
      <w:r w:rsidR="00A027F6">
        <w:fldChar w:fldCharType="separate"/>
      </w:r>
      <w:r w:rsidR="000A25F4" w:rsidRPr="000A25F4">
        <w:rPr>
          <w:b/>
          <w:noProof/>
          <w:sz w:val="24"/>
        </w:rPr>
        <w:t>-e</w:t>
      </w:r>
      <w:r w:rsidR="00A027F6">
        <w:rPr>
          <w:b/>
          <w:noProof/>
          <w:sz w:val="24"/>
        </w:rPr>
        <w:fldChar w:fldCharType="end"/>
      </w:r>
      <w:r>
        <w:rPr>
          <w:b/>
          <w:i/>
          <w:noProof/>
          <w:sz w:val="28"/>
        </w:rPr>
        <w:tab/>
      </w:r>
      <w:r w:rsidR="00A027F6">
        <w:fldChar w:fldCharType="begin"/>
      </w:r>
      <w:r w:rsidR="00A027F6">
        <w:instrText xml:space="preserve"> DOCPROPERTY  Tdoc#  \* MERGEFORMAT </w:instrText>
      </w:r>
      <w:r w:rsidR="00A027F6">
        <w:fldChar w:fldCharType="separate"/>
      </w:r>
      <w:r w:rsidR="008F2088" w:rsidRPr="008F2088">
        <w:rPr>
          <w:b/>
          <w:i/>
          <w:noProof/>
          <w:sz w:val="28"/>
        </w:rPr>
        <w:t>R5-212629</w:t>
      </w:r>
      <w:r w:rsidR="00A027F6">
        <w:rPr>
          <w:b/>
          <w:i/>
          <w:noProof/>
          <w:sz w:val="28"/>
        </w:rPr>
        <w:fldChar w:fldCharType="end"/>
      </w:r>
      <w:r w:rsidR="00CA091B" w:rsidRPr="00BA1EA9">
        <w:rPr>
          <w:b/>
          <w:i/>
          <w:noProof/>
          <w:sz w:val="28"/>
          <w:highlight w:val="cyan"/>
        </w:rPr>
        <w:t>r</w:t>
      </w:r>
      <w:r w:rsidR="00BA1EA9" w:rsidRPr="00BA1EA9">
        <w:rPr>
          <w:b/>
          <w:i/>
          <w:noProof/>
          <w:sz w:val="28"/>
          <w:highlight w:val="cyan"/>
        </w:rPr>
        <w:t>2</w:t>
      </w:r>
    </w:p>
    <w:p w14:paraId="7CB45193" w14:textId="16999A03" w:rsidR="001E41F3" w:rsidRDefault="00A027F6"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A027F6" w:rsidP="00E13F3D">
            <w:pPr>
              <w:pStyle w:val="CRCoverPage"/>
              <w:spacing w:after="0"/>
              <w:jc w:val="right"/>
              <w:rPr>
                <w:b/>
                <w:noProof/>
                <w:sz w:val="28"/>
              </w:rPr>
            </w:pPr>
            <w:r>
              <w:fldChar w:fldCharType="begin"/>
            </w:r>
            <w:r>
              <w:instrText xml:space="preserve"> DOCPROPERTY  Spec#  \* MERGEFORMAT </w:instrText>
            </w:r>
            <w:r>
              <w:fldChar w:fldCharType="separate"/>
            </w:r>
            <w:r w:rsidR="001341D9" w:rsidRPr="001341D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A0CFC" w:rsidR="001E41F3" w:rsidRPr="00410371" w:rsidRDefault="00A027F6" w:rsidP="00547111">
            <w:pPr>
              <w:pStyle w:val="CRCoverPage"/>
              <w:spacing w:after="0"/>
              <w:rPr>
                <w:noProof/>
              </w:rPr>
            </w:pPr>
            <w:r>
              <w:fldChar w:fldCharType="begin"/>
            </w:r>
            <w:r>
              <w:instrText xml:space="preserve"> DOCPROPERTY  Cr#  \* MERGEFORMAT </w:instrText>
            </w:r>
            <w:r>
              <w:fldChar w:fldCharType="separate"/>
            </w:r>
            <w:r w:rsidR="008F2088" w:rsidRPr="008F2088">
              <w:rPr>
                <w:b/>
                <w:noProof/>
                <w:sz w:val="28"/>
              </w:rPr>
              <w:t>0973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027F6"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A027F6">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A8196" w:rsidR="001E41F3" w:rsidRDefault="00A027F6">
            <w:pPr>
              <w:pStyle w:val="CRCoverPage"/>
              <w:spacing w:after="0"/>
              <w:ind w:left="100"/>
              <w:rPr>
                <w:noProof/>
              </w:rPr>
            </w:pPr>
            <w:r>
              <w:fldChar w:fldCharType="begin"/>
            </w:r>
            <w:r>
              <w:instrText xml:space="preserve"> DOCPROPERTY  CrTitle  \* MERGEFORMAT </w:instrText>
            </w:r>
            <w:r>
              <w:fldChar w:fldCharType="separate"/>
            </w:r>
            <w:r w:rsidR="00776FC2">
              <w:t>Update of FR1 EN-DC intermodulation with 4CC in TC 7.8B.2.3_1.2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5A6B0" w:rsidR="001E41F3" w:rsidRDefault="00A027F6">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r w:rsidR="00CA091B" w:rsidRPr="00CA091B">
              <w:rPr>
                <w:noProof/>
                <w:highlight w:val="green"/>
              </w:rPr>
              <w:t>, Bureau Veritas</w:t>
            </w:r>
            <w:r w:rsidR="003F02E0" w:rsidRPr="003F02E0">
              <w:rPr>
                <w:noProof/>
                <w:highlight w:val="green"/>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027F6">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A027F6">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027F6"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A027F6">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3A512"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 CCs) is TBD.</w:t>
            </w:r>
          </w:p>
        </w:tc>
      </w:tr>
      <w:tr w:rsidR="001E41F3" w14:paraId="4CA74D09" w14:textId="77777777" w:rsidTr="00547111">
        <w:tc>
          <w:tcPr>
            <w:tcW w:w="2694" w:type="dxa"/>
            <w:gridSpan w:val="2"/>
            <w:tcBorders>
              <w:left w:val="single" w:sz="4" w:space="0" w:color="auto"/>
            </w:tcBorders>
          </w:tcPr>
          <w:p w14:paraId="2D0866D6" w14:textId="77777777" w:rsidR="001E41F3" w:rsidRPr="00776F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68D32" w14:textId="77777777" w:rsidR="001E41F3" w:rsidRDefault="00776FC2" w:rsidP="00776FC2">
            <w:pPr>
              <w:pStyle w:val="CRCoverPage"/>
              <w:numPr>
                <w:ilvl w:val="0"/>
                <w:numId w:val="1"/>
              </w:numPr>
              <w:spacing w:after="0"/>
              <w:rPr>
                <w:noProof/>
                <w:lang w:eastAsia="ja-JP"/>
              </w:rPr>
            </w:pPr>
            <w:r>
              <w:rPr>
                <w:rFonts w:hint="eastAsia"/>
                <w:noProof/>
                <w:lang w:eastAsia="ja-JP"/>
              </w:rPr>
              <w:t>A</w:t>
            </w:r>
            <w:r>
              <w:rPr>
                <w:noProof/>
                <w:lang w:eastAsia="ja-JP"/>
              </w:rPr>
              <w:t>dd Wideband Intermodulation for EN-DC within FR1 (4CCs)</w:t>
            </w:r>
          </w:p>
          <w:p w14:paraId="31C656EC" w14:textId="0792955A" w:rsidR="00776FC2" w:rsidRDefault="00776FC2" w:rsidP="00776FC2">
            <w:pPr>
              <w:pStyle w:val="CRCoverPage"/>
              <w:numPr>
                <w:ilvl w:val="0"/>
                <w:numId w:val="1"/>
              </w:numPr>
              <w:spacing w:after="0"/>
              <w:rPr>
                <w:noProof/>
                <w:lang w:eastAsia="ja-JP"/>
              </w:rPr>
            </w:pPr>
            <w:r>
              <w:rPr>
                <w:noProof/>
                <w:lang w:eastAsia="ja-JP"/>
              </w:rPr>
              <w:t>Editorial correction for Wideband Intermodulation for EN-DC within FR1 (3CCs)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D5F83" w:rsidR="001E41F3" w:rsidRDefault="00776FC2">
            <w:pPr>
              <w:pStyle w:val="CRCoverPage"/>
              <w:spacing w:after="0"/>
              <w:ind w:left="100"/>
              <w:rPr>
                <w:noProof/>
                <w:lang w:eastAsia="ja-JP"/>
              </w:rPr>
            </w:pPr>
            <w:r>
              <w:rPr>
                <w:rFonts w:hint="eastAsia"/>
                <w:noProof/>
                <w:lang w:eastAsia="ja-JP"/>
              </w:rPr>
              <w:t>W</w:t>
            </w:r>
            <w:r>
              <w:rPr>
                <w:noProof/>
                <w:lang w:eastAsia="ja-JP"/>
              </w:rPr>
              <w:t>ideband Intermodulation for EN-DC within FR1 (4CCs)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72A9" w:rsidR="001E41F3" w:rsidRDefault="00776FC2">
            <w:pPr>
              <w:pStyle w:val="CRCoverPage"/>
              <w:spacing w:after="0"/>
              <w:ind w:left="100"/>
              <w:rPr>
                <w:noProof/>
                <w:lang w:eastAsia="ja-JP"/>
              </w:rPr>
            </w:pPr>
            <w:r>
              <w:rPr>
                <w:rFonts w:hint="eastAsia"/>
                <w:noProof/>
                <w:lang w:eastAsia="ja-JP"/>
              </w:rPr>
              <w:t>7</w:t>
            </w:r>
            <w:r>
              <w:rPr>
                <w:noProof/>
                <w:lang w:eastAsia="ja-JP"/>
              </w:rPr>
              <w:t>.8B.2.3_1.1, 7.8B.2.3_1.2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ED6614"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1FF4F"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5C3EDB" w:rsidR="001E41F3" w:rsidRDefault="00776FC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B6327" w:rsidR="003F02E0" w:rsidRPr="009E41B0" w:rsidRDefault="003F02E0" w:rsidP="005E2233">
            <w:pPr>
              <w:pStyle w:val="CRCoverPage"/>
              <w:spacing w:after="0"/>
              <w:ind w:left="100"/>
              <w:rPr>
                <w:noProof/>
                <w:highlight w:val="green"/>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7DAC3" w14:textId="77777777" w:rsidR="00646410" w:rsidRDefault="00646410" w:rsidP="00646410">
            <w:pPr>
              <w:pStyle w:val="CRCoverPage"/>
              <w:spacing w:after="0"/>
              <w:ind w:left="100"/>
              <w:rPr>
                <w:noProof/>
                <w:highlight w:val="green"/>
                <w:lang w:eastAsia="ja-JP"/>
              </w:rPr>
            </w:pPr>
            <w:r w:rsidRPr="00CA091B">
              <w:rPr>
                <w:rFonts w:hint="eastAsia"/>
                <w:noProof/>
                <w:highlight w:val="green"/>
                <w:lang w:eastAsia="ja-JP"/>
              </w:rPr>
              <w:t>r</w:t>
            </w:r>
            <w:r w:rsidRPr="00CA091B">
              <w:rPr>
                <w:noProof/>
                <w:highlight w:val="green"/>
                <w:lang w:eastAsia="ja-JP"/>
              </w:rPr>
              <w:t xml:space="preserve">1: </w:t>
            </w:r>
          </w:p>
          <w:p w14:paraId="77102D99" w14:textId="26F8A9A2" w:rsidR="00646410" w:rsidRDefault="00646410" w:rsidP="00646410">
            <w:pPr>
              <w:pStyle w:val="CRCoverPage"/>
              <w:spacing w:after="0"/>
              <w:ind w:left="100"/>
              <w:rPr>
                <w:noProof/>
                <w:highlight w:val="green"/>
                <w:lang w:eastAsia="ja-JP"/>
              </w:rPr>
            </w:pPr>
            <w:r>
              <w:rPr>
                <w:noProof/>
                <w:highlight w:val="green"/>
                <w:lang w:eastAsia="ja-JP"/>
              </w:rPr>
              <w:t xml:space="preserve">Overlap resolution for R5-212347 and R5-212751 (replaced to </w:t>
            </w:r>
            <w:r w:rsidRPr="00646410">
              <w:rPr>
                <w:noProof/>
                <w:highlight w:val="green"/>
                <w:lang w:eastAsia="ja-JP"/>
              </w:rPr>
              <w:t>R5-213386</w:t>
            </w:r>
            <w:r>
              <w:rPr>
                <w:noProof/>
                <w:highlight w:val="green"/>
                <w:lang w:eastAsia="ja-JP"/>
              </w:rPr>
              <w:t>)</w:t>
            </w:r>
          </w:p>
          <w:p w14:paraId="42B240B7" w14:textId="77777777" w:rsidR="00646410" w:rsidRDefault="00646410" w:rsidP="00646410">
            <w:pPr>
              <w:pStyle w:val="CRCoverPage"/>
              <w:numPr>
                <w:ilvl w:val="0"/>
                <w:numId w:val="1"/>
              </w:numPr>
              <w:spacing w:after="0"/>
              <w:rPr>
                <w:noProof/>
                <w:highlight w:val="green"/>
                <w:lang w:eastAsia="ja-JP"/>
              </w:rPr>
            </w:pPr>
            <w:r>
              <w:rPr>
                <w:noProof/>
                <w:highlight w:val="green"/>
                <w:lang w:eastAsia="ja-JP"/>
              </w:rPr>
              <w:t>Add Bureau Veritas and Keysight Technologies to co-source</w:t>
            </w:r>
          </w:p>
          <w:p w14:paraId="4B698951" w14:textId="77777777" w:rsidR="00646410" w:rsidRDefault="00646410" w:rsidP="00646410">
            <w:pPr>
              <w:pStyle w:val="CRCoverPage"/>
              <w:numPr>
                <w:ilvl w:val="0"/>
                <w:numId w:val="1"/>
              </w:numPr>
              <w:spacing w:after="0"/>
              <w:rPr>
                <w:noProof/>
                <w:highlight w:val="green"/>
                <w:lang w:eastAsia="ja-JP"/>
              </w:rPr>
            </w:pPr>
            <w:r w:rsidRPr="009E41B0">
              <w:rPr>
                <w:noProof/>
                <w:highlight w:val="green"/>
                <w:lang w:eastAsia="ja-JP"/>
              </w:rPr>
              <w:t>Correct DC configuration between LTE and NR to use “_”</w:t>
            </w:r>
          </w:p>
          <w:p w14:paraId="2AC5C44A" w14:textId="77777777" w:rsidR="00646410" w:rsidRDefault="00646410" w:rsidP="00646410">
            <w:pPr>
              <w:pStyle w:val="CRCoverPage"/>
              <w:numPr>
                <w:ilvl w:val="0"/>
                <w:numId w:val="1"/>
              </w:numPr>
              <w:spacing w:after="0"/>
              <w:rPr>
                <w:noProof/>
                <w:highlight w:val="green"/>
                <w:lang w:eastAsia="ja-JP"/>
              </w:rPr>
            </w:pPr>
            <w:r w:rsidRPr="009E41B0">
              <w:rPr>
                <w:rFonts w:hint="eastAsia"/>
                <w:noProof/>
                <w:highlight w:val="green"/>
                <w:lang w:eastAsia="ja-JP"/>
              </w:rPr>
              <w:t>C</w:t>
            </w:r>
            <w:r w:rsidRPr="009E41B0">
              <w:rPr>
                <w:noProof/>
                <w:highlight w:val="green"/>
                <w:lang w:eastAsia="ja-JP"/>
              </w:rPr>
              <w:t>hange dotted lines to invisible in Table 7.8B.2.3_1.2.4.2-1</w:t>
            </w:r>
          </w:p>
          <w:p w14:paraId="38DCD88A" w14:textId="77777777" w:rsidR="008863B9" w:rsidRDefault="00646410" w:rsidP="00646410">
            <w:pPr>
              <w:pStyle w:val="CRCoverPage"/>
              <w:spacing w:after="0"/>
              <w:ind w:left="100"/>
              <w:rPr>
                <w:noProof/>
                <w:lang w:eastAsia="ja-JP"/>
              </w:rPr>
            </w:pPr>
            <w:r>
              <w:rPr>
                <w:noProof/>
                <w:highlight w:val="green"/>
                <w:lang w:eastAsia="ja-JP"/>
              </w:rPr>
              <w:t>Remove</w:t>
            </w:r>
            <w:r w:rsidRPr="009E41B0">
              <w:rPr>
                <w:noProof/>
                <w:highlight w:val="green"/>
                <w:lang w:eastAsia="ja-JP"/>
              </w:rPr>
              <w:t xml:space="preserve"> </w:t>
            </w:r>
            <w:r>
              <w:rPr>
                <w:noProof/>
                <w:highlight w:val="green"/>
                <w:lang w:eastAsia="ja-JP"/>
              </w:rPr>
              <w:t>“</w:t>
            </w:r>
            <w:r w:rsidRPr="005E2233">
              <w:rPr>
                <w:noProof/>
                <w:highlight w:val="green"/>
                <w:lang w:eastAsia="ja-JP"/>
              </w:rPr>
              <w:t>Throughput measured on</w:t>
            </w:r>
            <w:r>
              <w:rPr>
                <w:noProof/>
                <w:highlight w:val="green"/>
                <w:lang w:eastAsia="ja-JP"/>
              </w:rPr>
              <w:t xml:space="preserve">” </w:t>
            </w:r>
            <w:r w:rsidRPr="009E41B0">
              <w:rPr>
                <w:noProof/>
                <w:highlight w:val="green"/>
                <w:lang w:eastAsia="ja-JP"/>
              </w:rPr>
              <w:t>column in Table 7.8B.2.3_1.2.4.2-1</w:t>
            </w:r>
            <w:r>
              <w:rPr>
                <w:noProof/>
                <w:highlight w:val="green"/>
                <w:lang w:eastAsia="ja-JP"/>
              </w:rPr>
              <w:t xml:space="preserve"> and put its description in NOTE 2</w:t>
            </w:r>
          </w:p>
          <w:p w14:paraId="31FBD139" w14:textId="77777777" w:rsidR="00BA1EA9" w:rsidRPr="00BA1EA9" w:rsidRDefault="00BA1EA9" w:rsidP="00646410">
            <w:pPr>
              <w:pStyle w:val="CRCoverPage"/>
              <w:spacing w:after="0"/>
              <w:ind w:left="100"/>
              <w:rPr>
                <w:noProof/>
                <w:highlight w:val="cyan"/>
                <w:lang w:eastAsia="ja-JP"/>
              </w:rPr>
            </w:pPr>
            <w:r w:rsidRPr="00BA1EA9">
              <w:rPr>
                <w:rFonts w:hint="eastAsia"/>
                <w:noProof/>
                <w:highlight w:val="cyan"/>
                <w:lang w:eastAsia="ja-JP"/>
              </w:rPr>
              <w:t>r</w:t>
            </w:r>
            <w:r w:rsidRPr="00BA1EA9">
              <w:rPr>
                <w:noProof/>
                <w:highlight w:val="cyan"/>
                <w:lang w:eastAsia="ja-JP"/>
              </w:rPr>
              <w:t>2:</w:t>
            </w:r>
          </w:p>
          <w:p w14:paraId="2EEDB230" w14:textId="68E2D5ED" w:rsidR="00755ECF" w:rsidRDefault="00755ECF" w:rsidP="00BA1EA9">
            <w:pPr>
              <w:pStyle w:val="CRCoverPage"/>
              <w:numPr>
                <w:ilvl w:val="0"/>
                <w:numId w:val="1"/>
              </w:numPr>
              <w:spacing w:after="0"/>
              <w:rPr>
                <w:noProof/>
                <w:highlight w:val="cyan"/>
              </w:rPr>
            </w:pPr>
            <w:r>
              <w:rPr>
                <w:noProof/>
                <w:highlight w:val="cyan"/>
                <w:lang w:eastAsia="ja-JP"/>
              </w:rPr>
              <w:t>Correct the editor’s noteof 7.8B.2.3_1.1: “TBD” -&gt; “missing”</w:t>
            </w:r>
          </w:p>
          <w:p w14:paraId="116566BC" w14:textId="2C4D5CCB" w:rsidR="00BA1EA9" w:rsidRPr="00BA1EA9" w:rsidRDefault="00BA1EA9" w:rsidP="00BA1EA9">
            <w:pPr>
              <w:pStyle w:val="CRCoverPage"/>
              <w:numPr>
                <w:ilvl w:val="0"/>
                <w:numId w:val="1"/>
              </w:numPr>
              <w:spacing w:after="0"/>
              <w:rPr>
                <w:noProof/>
                <w:highlight w:val="cyan"/>
              </w:rPr>
            </w:pPr>
            <w:r w:rsidRPr="00BA1EA9">
              <w:rPr>
                <w:noProof/>
                <w:highlight w:val="cyan"/>
                <w:lang w:eastAsia="ja-JP"/>
              </w:rPr>
              <w:t>Correct the reference for test frequencies and CBW from 5.3B.1.2 to 5.5B.</w:t>
            </w:r>
            <w:r w:rsidR="00B46F85">
              <w:rPr>
                <w:noProof/>
                <w:highlight w:val="cyan"/>
                <w:lang w:eastAsia="ja-JP"/>
              </w:rPr>
              <w:t>2</w:t>
            </w:r>
            <w:r w:rsidRPr="00BA1EA9">
              <w:rPr>
                <w:noProof/>
                <w:highlight w:val="cyan"/>
                <w:lang w:eastAsia="ja-JP"/>
              </w:rPr>
              <w:t>, 5.5B.</w:t>
            </w:r>
            <w:r w:rsidR="00B46F85">
              <w:rPr>
                <w:noProof/>
                <w:highlight w:val="cyan"/>
                <w:lang w:eastAsia="ja-JP"/>
              </w:rPr>
              <w:t>3</w:t>
            </w:r>
            <w:r w:rsidRPr="00BA1EA9">
              <w:rPr>
                <w:noProof/>
                <w:highlight w:val="cyan"/>
                <w:lang w:eastAsia="ja-JP"/>
              </w:rPr>
              <w:t>, 5.5B.</w:t>
            </w:r>
            <w:r w:rsidR="00B46F85">
              <w:rPr>
                <w:noProof/>
                <w:highlight w:val="cyan"/>
                <w:lang w:eastAsia="ja-JP"/>
              </w:rPr>
              <w:t>4</w:t>
            </w:r>
          </w:p>
          <w:p w14:paraId="545B1180" w14:textId="77777777" w:rsidR="00BA1EA9" w:rsidRDefault="00BA1EA9" w:rsidP="00BA1EA9">
            <w:pPr>
              <w:pStyle w:val="CRCoverPage"/>
              <w:numPr>
                <w:ilvl w:val="0"/>
                <w:numId w:val="1"/>
              </w:numPr>
              <w:spacing w:after="0"/>
              <w:rPr>
                <w:noProof/>
                <w:highlight w:val="cyan"/>
              </w:rPr>
            </w:pPr>
            <w:r w:rsidRPr="00BA1EA9">
              <w:rPr>
                <w:noProof/>
                <w:highlight w:val="cyan"/>
                <w:lang w:eastAsia="ja-JP"/>
              </w:rPr>
              <w:t>Delete the redundant rows from Table 7.8B.2.3_1.2.4.2-1</w:t>
            </w:r>
          </w:p>
          <w:p w14:paraId="6ACA4173" w14:textId="48798BE7" w:rsidR="00CF1B72" w:rsidRPr="00BA1EA9" w:rsidRDefault="00CF1B72" w:rsidP="00BA1EA9">
            <w:pPr>
              <w:pStyle w:val="CRCoverPage"/>
              <w:numPr>
                <w:ilvl w:val="0"/>
                <w:numId w:val="1"/>
              </w:numPr>
              <w:spacing w:after="0"/>
              <w:rPr>
                <w:noProof/>
                <w:highlight w:val="cyan"/>
              </w:rPr>
            </w:pPr>
            <w:r>
              <w:rPr>
                <w:noProof/>
                <w:highlight w:val="cyan"/>
                <w:lang w:eastAsia="ja-JP"/>
              </w:rPr>
              <w:t>Define MU and TT in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A11227C" w14:textId="77777777" w:rsidR="001C306B" w:rsidRPr="001550BB" w:rsidRDefault="001C306B" w:rsidP="001C306B">
      <w:pPr>
        <w:pStyle w:val="4"/>
      </w:pPr>
      <w:bookmarkStart w:id="1" w:name="_Toc68206515"/>
      <w:bookmarkStart w:id="2" w:name="_Toc27476085"/>
      <w:bookmarkStart w:id="3" w:name="_Toc29495529"/>
      <w:bookmarkStart w:id="4" w:name="_Toc36116580"/>
      <w:bookmarkStart w:id="5" w:name="_Toc36118629"/>
      <w:bookmarkStart w:id="6" w:name="_Toc36560744"/>
      <w:bookmarkStart w:id="7" w:name="_Toc43977279"/>
      <w:bookmarkStart w:id="8" w:name="_Toc52213867"/>
      <w:bookmarkStart w:id="9" w:name="_Toc60743340"/>
      <w:r w:rsidRPr="001550BB">
        <w:t>7.8B.2.3_1</w:t>
      </w:r>
      <w:r w:rsidRPr="001550BB">
        <w:tab/>
        <w:t>Wideband Intermodulation for EN-DC within FR1 (&gt;2 CCs)</w:t>
      </w:r>
      <w:bookmarkEnd w:id="1"/>
    </w:p>
    <w:p w14:paraId="6E64BDA5" w14:textId="77777777" w:rsidR="001C306B" w:rsidRPr="001550BB" w:rsidRDefault="001C306B" w:rsidP="001C306B">
      <w:pPr>
        <w:pStyle w:val="5"/>
      </w:pPr>
      <w:bookmarkStart w:id="10" w:name="_Toc68206516"/>
      <w:r w:rsidRPr="001550BB">
        <w:t>7.8B.2.3_1.1</w:t>
      </w:r>
      <w:r w:rsidRPr="001550BB">
        <w:tab/>
        <w:t>Wideband Intermodulation for EN-DC within FR1 (3 CCs)</w:t>
      </w:r>
      <w:bookmarkEnd w:id="10"/>
    </w:p>
    <w:p w14:paraId="29CC518A" w14:textId="77777777" w:rsidR="001C306B" w:rsidRPr="001550BB" w:rsidRDefault="001C306B" w:rsidP="001C306B">
      <w:pPr>
        <w:pStyle w:val="EditorsNote"/>
      </w:pPr>
      <w:r w:rsidRPr="001550BB">
        <w:t>Editor's note:</w:t>
      </w:r>
      <w:r w:rsidRPr="001550BB">
        <w:tab/>
        <w:t>The following aspects are either missing or not yet determined:</w:t>
      </w:r>
    </w:p>
    <w:p w14:paraId="1E60D282" w14:textId="494549EE" w:rsidR="001C306B" w:rsidRPr="001550BB" w:rsidRDefault="001C306B" w:rsidP="001C306B">
      <w:pPr>
        <w:pStyle w:val="EditorsNote"/>
      </w:pPr>
      <w:r w:rsidRPr="001550BB">
        <w:t>-</w:t>
      </w:r>
      <w:r w:rsidRPr="001550BB">
        <w:tab/>
        <w:t xml:space="preserve">Test </w:t>
      </w:r>
      <w:del w:id="11" w:author="Anritsu" w:date="2021-05-06T10:16:00Z">
        <w:r w:rsidRPr="001550BB" w:rsidDel="00610E57">
          <w:delText>repetition and measurement configuration</w:delText>
        </w:r>
      </w:del>
      <w:ins w:id="12" w:author="Anritsu" w:date="2021-05-06T10:16:00Z">
        <w:r w:rsidR="00610E57">
          <w:t>configuration</w:t>
        </w:r>
      </w:ins>
      <w:r w:rsidRPr="001550BB">
        <w:t xml:space="preserve"> for </w:t>
      </w:r>
      <w:del w:id="13" w:author="Anritsu" w:date="2021-05-05T21:27:00Z">
        <w:r w:rsidRPr="001550BB" w:rsidDel="00D376D7">
          <w:delText xml:space="preserve">DC_XA-nYA-nZA, DC_XA-nYC and </w:delText>
        </w:r>
      </w:del>
      <w:ins w:id="14" w:author="Anritsu" w:date="2021-05-05T21:27:00Z">
        <w:r w:rsidR="00D376D7">
          <w:t xml:space="preserve">DC_(n)XAA-nYA, DC_XA-(n)YAA, </w:t>
        </w:r>
      </w:ins>
      <w:r w:rsidRPr="001550BB">
        <w:t>DC_XA</w:t>
      </w:r>
      <w:del w:id="15" w:author="Anritsu" w:date="2021-05-12T08:53:00Z">
        <w:r w:rsidRPr="00CA091B" w:rsidDel="00CA091B">
          <w:rPr>
            <w:highlight w:val="green"/>
          </w:rPr>
          <w:delText>-</w:delText>
        </w:r>
      </w:del>
      <w:ins w:id="16" w:author="Anritsu" w:date="2021-05-12T08:53:00Z">
        <w:r w:rsidR="00CA091B" w:rsidRPr="00CA091B">
          <w:rPr>
            <w:highlight w:val="green"/>
          </w:rPr>
          <w:t>_</w:t>
        </w:r>
      </w:ins>
      <w:r w:rsidRPr="001550BB">
        <w:t>nXA-nYA</w:t>
      </w:r>
      <w:ins w:id="17" w:author="Anritsu" w:date="2021-05-05T21:28:00Z">
        <w:r w:rsidR="00D376D7">
          <w:t>, DC_XA-YA</w:t>
        </w:r>
      </w:ins>
      <w:ins w:id="18" w:author="Anritsu" w:date="2021-05-12T08:53:00Z">
        <w:r w:rsidR="00CA091B" w:rsidRPr="00CA091B">
          <w:rPr>
            <w:highlight w:val="green"/>
          </w:rPr>
          <w:t>_</w:t>
        </w:r>
      </w:ins>
      <w:ins w:id="19" w:author="Anritsu" w:date="2021-05-05T21:28:00Z">
        <w:r w:rsidR="00D376D7">
          <w:t>nYA</w:t>
        </w:r>
      </w:ins>
      <w:ins w:id="20" w:author="Anritsu" w:date="2021-05-06T10:18:00Z">
        <w:r w:rsidR="00610E57">
          <w:t xml:space="preserve"> is</w:t>
        </w:r>
      </w:ins>
      <w:del w:id="21" w:author="Anritsu" w:date="2021-05-06T10:18:00Z">
        <w:r w:rsidRPr="001550BB" w:rsidDel="00610E57">
          <w:delText xml:space="preserve"> still</w:delText>
        </w:r>
      </w:del>
      <w:r w:rsidRPr="001550BB">
        <w:t xml:space="preserve"> </w:t>
      </w:r>
      <w:del w:id="22" w:author="Anritsu" w:date="2021-05-25T17:12:00Z">
        <w:r w:rsidRPr="00755ECF" w:rsidDel="00755ECF">
          <w:rPr>
            <w:highlight w:val="cyan"/>
            <w:rPrChange w:id="23" w:author="Anritsu" w:date="2021-05-25T17:13:00Z">
              <w:rPr/>
            </w:rPrChange>
          </w:rPr>
          <w:delText>TBD</w:delText>
        </w:r>
      </w:del>
      <w:ins w:id="24" w:author="Anritsu" w:date="2021-05-25T17:12:00Z">
        <w:r w:rsidR="00755ECF" w:rsidRPr="00755ECF">
          <w:rPr>
            <w:highlight w:val="cyan"/>
            <w:rPrChange w:id="25" w:author="Anritsu" w:date="2021-05-25T17:13:00Z">
              <w:rPr/>
            </w:rPrChange>
          </w:rPr>
          <w:t>missing in T</w:t>
        </w:r>
      </w:ins>
      <w:ins w:id="26" w:author="Anritsu" w:date="2021-05-25T17:13:00Z">
        <w:r w:rsidR="00755ECF" w:rsidRPr="00755ECF">
          <w:rPr>
            <w:highlight w:val="cyan"/>
            <w:rPrChange w:id="27" w:author="Anritsu" w:date="2021-05-25T17:13:00Z">
              <w:rPr/>
            </w:rPrChange>
          </w:rPr>
          <w:t>able 7.8B.2.3_1.1.4.1-1</w:t>
        </w:r>
      </w:ins>
      <w:r w:rsidRPr="001550BB">
        <w:t>.</w:t>
      </w:r>
    </w:p>
    <w:p w14:paraId="0378819F" w14:textId="77777777" w:rsidR="001C306B" w:rsidRPr="001550BB" w:rsidRDefault="001C306B" w:rsidP="001C306B">
      <w:pPr>
        <w:pStyle w:val="H6"/>
      </w:pPr>
      <w:r w:rsidRPr="001550BB">
        <w:t>7.8B.2.3_1.1.1</w:t>
      </w:r>
      <w:r w:rsidRPr="001550BB">
        <w:tab/>
        <w:t>Test Purpose</w:t>
      </w:r>
    </w:p>
    <w:p w14:paraId="411173AC" w14:textId="77777777" w:rsidR="001C306B" w:rsidRPr="001550BB" w:rsidRDefault="001C306B" w:rsidP="001C306B">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558F6F31" w14:textId="77777777" w:rsidR="001C306B" w:rsidRPr="001550BB" w:rsidRDefault="001C306B" w:rsidP="001C306B">
      <w:r w:rsidRPr="001550BB">
        <w:t>A UE unable to meet the throughput requirement under these conditions will decrease the coverage area when two or more interfering signals exist which have a specific frequency relationship to the wanted signal.</w:t>
      </w:r>
    </w:p>
    <w:p w14:paraId="7AA97F3E" w14:textId="77777777" w:rsidR="001C306B" w:rsidRPr="001550BB" w:rsidRDefault="001C306B" w:rsidP="001C306B">
      <w:pPr>
        <w:pStyle w:val="H6"/>
      </w:pPr>
      <w:r w:rsidRPr="001550BB">
        <w:t>7.8B.2.3_1.1.2</w:t>
      </w:r>
      <w:r w:rsidRPr="001550BB">
        <w:tab/>
        <w:t>Test Applicability</w:t>
      </w:r>
    </w:p>
    <w:p w14:paraId="53836290" w14:textId="77777777" w:rsidR="001C306B" w:rsidRPr="001550BB" w:rsidRDefault="001C306B" w:rsidP="001C306B">
      <w:r w:rsidRPr="001550BB">
        <w:t>This test case applies to all types of E-UTRA UE release 15 and forward, supporting EN-DC within FR1 (3 CCs).</w:t>
      </w:r>
    </w:p>
    <w:p w14:paraId="7268FDA9" w14:textId="77777777" w:rsidR="001C306B" w:rsidRPr="001550BB" w:rsidRDefault="001C306B" w:rsidP="001C306B">
      <w:pPr>
        <w:pStyle w:val="H6"/>
      </w:pPr>
      <w:r w:rsidRPr="001550BB">
        <w:t>7.8B.2.3_1.1.3</w:t>
      </w:r>
      <w:r w:rsidRPr="001550BB">
        <w:tab/>
        <w:t>Minimum Conformance Requirements</w:t>
      </w:r>
    </w:p>
    <w:p w14:paraId="40D823F2" w14:textId="77777777" w:rsidR="001C306B" w:rsidRPr="001550BB" w:rsidRDefault="001C306B" w:rsidP="001C306B">
      <w:r w:rsidRPr="001550BB">
        <w:t>The minimum conformance requirements are defined in clause 7.8B.2.0.</w:t>
      </w:r>
    </w:p>
    <w:p w14:paraId="3EE7D5F4" w14:textId="77777777" w:rsidR="001C306B" w:rsidRPr="001550BB" w:rsidRDefault="001C306B" w:rsidP="001C306B">
      <w:pPr>
        <w:pStyle w:val="H6"/>
      </w:pPr>
      <w:r w:rsidRPr="001550BB">
        <w:t>7.8B.2.3_1.1.4</w:t>
      </w:r>
      <w:r w:rsidRPr="001550BB">
        <w:tab/>
        <w:t>Test Description</w:t>
      </w:r>
    </w:p>
    <w:p w14:paraId="5F07BFB7" w14:textId="77777777" w:rsidR="001C306B" w:rsidRPr="001550BB" w:rsidRDefault="001C306B" w:rsidP="001C306B">
      <w:pPr>
        <w:pStyle w:val="H6"/>
      </w:pPr>
      <w:r w:rsidRPr="001550BB">
        <w:t>7.8B.2.3_1.1.4.1</w:t>
      </w:r>
      <w:r w:rsidRPr="001550BB">
        <w:tab/>
        <w:t>Initial condition</w:t>
      </w:r>
    </w:p>
    <w:p w14:paraId="4752B3A9" w14:textId="77777777" w:rsidR="001C306B" w:rsidRPr="001550BB" w:rsidRDefault="001C306B" w:rsidP="001C306B">
      <w:r w:rsidRPr="001550BB">
        <w:t>Initial conditions are a set of test configurations the UE needs to be tested in and the steps for the SS to take with the UE to reach the correct measurement state.</w:t>
      </w:r>
    </w:p>
    <w:p w14:paraId="4AC32E9D" w14:textId="77777777" w:rsidR="001C306B" w:rsidRPr="001550BB" w:rsidRDefault="001C306B" w:rsidP="001C306B">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3CE01D2B" w14:textId="77777777" w:rsidR="001C306B" w:rsidRPr="001550BB" w:rsidRDefault="001C306B" w:rsidP="001C306B">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1C306B" w:rsidRPr="001550BB" w14:paraId="32E4A191" w14:textId="77777777" w:rsidTr="001C306B">
        <w:trPr>
          <w:trHeight w:val="20"/>
        </w:trPr>
        <w:tc>
          <w:tcPr>
            <w:tcW w:w="9918" w:type="dxa"/>
            <w:gridSpan w:val="7"/>
            <w:shd w:val="clear" w:color="auto" w:fill="auto"/>
            <w:vAlign w:val="center"/>
            <w:hideMark/>
          </w:tcPr>
          <w:p w14:paraId="7CCBD62E" w14:textId="77777777" w:rsidR="001C306B" w:rsidRPr="001550BB" w:rsidRDefault="001C306B" w:rsidP="001C306B">
            <w:pPr>
              <w:pStyle w:val="TAH"/>
              <w:rPr>
                <w:rFonts w:eastAsia="ＭＳ Ｐゴシック"/>
              </w:rPr>
            </w:pPr>
            <w:r w:rsidRPr="001550BB">
              <w:rPr>
                <w:rFonts w:eastAsia="ＭＳ Ｐゴシック"/>
              </w:rPr>
              <w:t>Initial Conditions</w:t>
            </w:r>
          </w:p>
        </w:tc>
      </w:tr>
      <w:tr w:rsidR="001C306B" w:rsidRPr="001550BB" w14:paraId="65B20069" w14:textId="77777777" w:rsidTr="001C306B">
        <w:trPr>
          <w:trHeight w:val="20"/>
        </w:trPr>
        <w:tc>
          <w:tcPr>
            <w:tcW w:w="6209" w:type="dxa"/>
            <w:gridSpan w:val="6"/>
            <w:shd w:val="clear" w:color="auto" w:fill="auto"/>
            <w:vAlign w:val="center"/>
            <w:hideMark/>
          </w:tcPr>
          <w:p w14:paraId="0816FF16" w14:textId="77777777" w:rsidR="001C306B" w:rsidRPr="001550BB" w:rsidRDefault="001C306B" w:rsidP="001C306B">
            <w:pPr>
              <w:pStyle w:val="TAL"/>
            </w:pPr>
            <w:r w:rsidRPr="001550BB">
              <w:t>Test Environment as specified in TS 38.508-1 [6] clause 4.1</w:t>
            </w:r>
          </w:p>
        </w:tc>
        <w:tc>
          <w:tcPr>
            <w:tcW w:w="3709" w:type="dxa"/>
            <w:shd w:val="clear" w:color="auto" w:fill="auto"/>
            <w:vAlign w:val="center"/>
            <w:hideMark/>
          </w:tcPr>
          <w:p w14:paraId="7544A670" w14:textId="77777777" w:rsidR="001C306B" w:rsidRPr="001550BB" w:rsidRDefault="001C306B" w:rsidP="001C306B">
            <w:pPr>
              <w:pStyle w:val="TAL"/>
            </w:pPr>
            <w:r w:rsidRPr="001550BB">
              <w:t>Normal</w:t>
            </w:r>
          </w:p>
        </w:tc>
      </w:tr>
      <w:tr w:rsidR="001C306B" w:rsidRPr="001550BB" w14:paraId="134E3B44" w14:textId="77777777" w:rsidTr="001C306B">
        <w:trPr>
          <w:trHeight w:val="20"/>
        </w:trPr>
        <w:tc>
          <w:tcPr>
            <w:tcW w:w="6209" w:type="dxa"/>
            <w:gridSpan w:val="6"/>
            <w:shd w:val="clear" w:color="auto" w:fill="auto"/>
            <w:vAlign w:val="center"/>
            <w:hideMark/>
          </w:tcPr>
          <w:p w14:paraId="78C6A15F" w14:textId="77777777" w:rsidR="001C306B" w:rsidRPr="001550BB" w:rsidRDefault="001C306B" w:rsidP="001C306B">
            <w:pPr>
              <w:pStyle w:val="TAL"/>
            </w:pPr>
            <w:r w:rsidRPr="001550BB">
              <w:t>Test Frequencies as specified in TS 38.508-1 [6] clause 4.3.1 for different EN-DC bandwidth classes</w:t>
            </w:r>
          </w:p>
        </w:tc>
        <w:tc>
          <w:tcPr>
            <w:tcW w:w="3709" w:type="dxa"/>
            <w:shd w:val="clear" w:color="auto" w:fill="auto"/>
            <w:vAlign w:val="center"/>
            <w:hideMark/>
          </w:tcPr>
          <w:p w14:paraId="7729A28F" w14:textId="77777777" w:rsidR="001C306B" w:rsidRPr="001550BB" w:rsidRDefault="001C306B" w:rsidP="001C306B">
            <w:pPr>
              <w:pStyle w:val="TAL"/>
            </w:pPr>
            <w:r w:rsidRPr="001550BB">
              <w:t>Mid range</w:t>
            </w:r>
          </w:p>
        </w:tc>
      </w:tr>
      <w:tr w:rsidR="001C306B" w:rsidRPr="001550BB" w14:paraId="6238A360" w14:textId="77777777" w:rsidTr="001C306B">
        <w:trPr>
          <w:trHeight w:val="20"/>
        </w:trPr>
        <w:tc>
          <w:tcPr>
            <w:tcW w:w="6209" w:type="dxa"/>
            <w:gridSpan w:val="6"/>
            <w:shd w:val="clear" w:color="auto" w:fill="auto"/>
            <w:vAlign w:val="center"/>
            <w:hideMark/>
          </w:tcPr>
          <w:p w14:paraId="3B446829" w14:textId="77777777" w:rsidR="001C306B" w:rsidRPr="001550BB" w:rsidRDefault="001C306B" w:rsidP="001C306B">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4A5CB92C" w14:textId="77777777" w:rsidR="001C306B" w:rsidRPr="001550BB" w:rsidRDefault="001C306B" w:rsidP="001C306B">
            <w:pPr>
              <w:pStyle w:val="TAL"/>
            </w:pPr>
            <w:r w:rsidRPr="001550BB">
              <w:rPr>
                <w:rFonts w:eastAsia="ＭＳ Ｐゴシック"/>
              </w:rPr>
              <w:t>Highest N</w:t>
            </w:r>
            <w:r w:rsidRPr="001550BB">
              <w:rPr>
                <w:rFonts w:eastAsia="ＭＳ Ｐゴシック"/>
                <w:vertAlign w:val="subscript"/>
              </w:rPr>
              <w:t>RB_agg</w:t>
            </w:r>
          </w:p>
        </w:tc>
      </w:tr>
      <w:tr w:rsidR="001C306B" w:rsidRPr="001550BB" w14:paraId="4FCFEC65" w14:textId="77777777" w:rsidTr="001C306B">
        <w:trPr>
          <w:trHeight w:val="20"/>
        </w:trPr>
        <w:tc>
          <w:tcPr>
            <w:tcW w:w="6209" w:type="dxa"/>
            <w:gridSpan w:val="6"/>
            <w:shd w:val="clear" w:color="auto" w:fill="auto"/>
            <w:noWrap/>
            <w:vAlign w:val="center"/>
            <w:hideMark/>
          </w:tcPr>
          <w:p w14:paraId="31E08446" w14:textId="77777777" w:rsidR="001C306B" w:rsidRPr="001550BB" w:rsidRDefault="001C306B" w:rsidP="001C306B">
            <w:pPr>
              <w:pStyle w:val="TAL"/>
            </w:pPr>
            <w:r w:rsidRPr="001550BB">
              <w:t>NR Test SCS as specified in Table 5.3.5-1 in TS 38.521-1 [8]</w:t>
            </w:r>
          </w:p>
        </w:tc>
        <w:tc>
          <w:tcPr>
            <w:tcW w:w="3709" w:type="dxa"/>
            <w:shd w:val="clear" w:color="auto" w:fill="auto"/>
            <w:vAlign w:val="center"/>
            <w:hideMark/>
          </w:tcPr>
          <w:p w14:paraId="0D3F4893" w14:textId="77777777" w:rsidR="001C306B" w:rsidRPr="001550BB" w:rsidRDefault="001C306B" w:rsidP="001C306B">
            <w:pPr>
              <w:pStyle w:val="TAL"/>
            </w:pPr>
            <w:r w:rsidRPr="001550BB">
              <w:t>Highest</w:t>
            </w:r>
          </w:p>
        </w:tc>
      </w:tr>
      <w:tr w:rsidR="001C306B" w:rsidRPr="001550BB" w14:paraId="7CCB3BBE" w14:textId="77777777" w:rsidTr="001C306B">
        <w:trPr>
          <w:trHeight w:val="20"/>
        </w:trPr>
        <w:tc>
          <w:tcPr>
            <w:tcW w:w="6209" w:type="dxa"/>
            <w:gridSpan w:val="6"/>
            <w:shd w:val="clear" w:color="auto" w:fill="auto"/>
            <w:vAlign w:val="center"/>
            <w:hideMark/>
          </w:tcPr>
          <w:p w14:paraId="76ACB2FC" w14:textId="77777777" w:rsidR="001C306B" w:rsidRPr="001550BB" w:rsidRDefault="001C306B" w:rsidP="001C306B">
            <w:pPr>
              <w:pStyle w:val="TAL"/>
            </w:pPr>
            <w:r w:rsidRPr="001550BB">
              <w:t>Network signalling value</w:t>
            </w:r>
          </w:p>
        </w:tc>
        <w:tc>
          <w:tcPr>
            <w:tcW w:w="3709" w:type="dxa"/>
            <w:shd w:val="clear" w:color="auto" w:fill="auto"/>
            <w:vAlign w:val="center"/>
            <w:hideMark/>
          </w:tcPr>
          <w:p w14:paraId="5A5B54A6" w14:textId="77777777" w:rsidR="001C306B" w:rsidRPr="001550BB" w:rsidRDefault="001C306B" w:rsidP="001C306B">
            <w:pPr>
              <w:pStyle w:val="TAL"/>
            </w:pPr>
            <w:r w:rsidRPr="001550BB">
              <w:t>NS_01 by default</w:t>
            </w:r>
          </w:p>
        </w:tc>
      </w:tr>
      <w:tr w:rsidR="001C306B" w:rsidRPr="001550BB" w14:paraId="2C176C93" w14:textId="77777777" w:rsidTr="001C306B">
        <w:trPr>
          <w:trHeight w:val="20"/>
        </w:trPr>
        <w:tc>
          <w:tcPr>
            <w:tcW w:w="9918" w:type="dxa"/>
            <w:gridSpan w:val="7"/>
            <w:shd w:val="clear" w:color="auto" w:fill="auto"/>
            <w:vAlign w:val="center"/>
            <w:hideMark/>
          </w:tcPr>
          <w:p w14:paraId="1BBFE741" w14:textId="77777777" w:rsidR="001C306B" w:rsidRPr="001550BB" w:rsidRDefault="001C306B" w:rsidP="001C306B">
            <w:pPr>
              <w:pStyle w:val="TAH"/>
              <w:rPr>
                <w:rFonts w:eastAsia="ＭＳ Ｐゴシック"/>
              </w:rPr>
            </w:pPr>
            <w:r w:rsidRPr="001550BB">
              <w:rPr>
                <w:rFonts w:eastAsia="ＭＳ Ｐゴシック"/>
              </w:rPr>
              <w:t>Test Parameters for EN-DC Configurations</w:t>
            </w:r>
          </w:p>
        </w:tc>
      </w:tr>
      <w:tr w:rsidR="001C306B" w:rsidRPr="001550BB" w14:paraId="69442F30" w14:textId="77777777" w:rsidTr="001C306B">
        <w:trPr>
          <w:trHeight w:val="20"/>
        </w:trPr>
        <w:tc>
          <w:tcPr>
            <w:tcW w:w="1644" w:type="dxa"/>
            <w:shd w:val="clear" w:color="auto" w:fill="auto"/>
            <w:vAlign w:val="center"/>
          </w:tcPr>
          <w:p w14:paraId="19AD1394" w14:textId="77777777" w:rsidR="001C306B" w:rsidRPr="001550BB" w:rsidRDefault="001C306B" w:rsidP="001C306B">
            <w:pPr>
              <w:pStyle w:val="TAH"/>
              <w:rPr>
                <w:rFonts w:eastAsia="ＭＳ Ｐゴシック"/>
                <w:lang w:eastAsia="ja-JP"/>
              </w:rPr>
            </w:pPr>
            <w:r w:rsidRPr="001550BB">
              <w:rPr>
                <w:rFonts w:eastAsia="ＭＳ Ｐゴシック"/>
                <w:lang w:eastAsia="ja-JP"/>
              </w:rPr>
              <w:t>EN-DC Configurations</w:t>
            </w:r>
          </w:p>
        </w:tc>
        <w:tc>
          <w:tcPr>
            <w:tcW w:w="1304" w:type="dxa"/>
            <w:shd w:val="clear" w:color="auto" w:fill="auto"/>
            <w:vAlign w:val="center"/>
          </w:tcPr>
          <w:p w14:paraId="1FD4D5E1" w14:textId="77777777" w:rsidR="001C306B" w:rsidRPr="001550BB" w:rsidRDefault="001C306B" w:rsidP="001C306B">
            <w:pPr>
              <w:pStyle w:val="TAH"/>
              <w:rPr>
                <w:rFonts w:eastAsia="ＭＳ Ｐゴシック"/>
                <w:lang w:eastAsia="ja-JP"/>
              </w:rPr>
            </w:pPr>
            <w:r w:rsidRPr="001550BB">
              <w:rPr>
                <w:rFonts w:eastAsia="ＭＳ Ｐゴシック"/>
                <w:lang w:eastAsia="ja-JP"/>
              </w:rPr>
              <w:t>Environment</w:t>
            </w:r>
          </w:p>
        </w:tc>
        <w:tc>
          <w:tcPr>
            <w:tcW w:w="1134" w:type="dxa"/>
            <w:shd w:val="clear" w:color="auto" w:fill="auto"/>
            <w:vAlign w:val="center"/>
          </w:tcPr>
          <w:p w14:paraId="431DECA8" w14:textId="77777777" w:rsidR="001C306B" w:rsidRPr="001550BB" w:rsidRDefault="001C306B" w:rsidP="001C306B">
            <w:pPr>
              <w:pStyle w:val="TAH"/>
              <w:rPr>
                <w:rFonts w:eastAsia="ＭＳ Ｐゴシック"/>
                <w:lang w:eastAsia="ja-JP"/>
              </w:rPr>
            </w:pPr>
            <w:r w:rsidRPr="001550BB">
              <w:rPr>
                <w:rFonts w:eastAsia="ＭＳ Ｐゴシック"/>
                <w:lang w:eastAsia="ja-JP"/>
              </w:rPr>
              <w:t>Frequency</w:t>
            </w:r>
          </w:p>
        </w:tc>
        <w:tc>
          <w:tcPr>
            <w:tcW w:w="1304" w:type="dxa"/>
            <w:shd w:val="clear" w:color="auto" w:fill="auto"/>
            <w:vAlign w:val="center"/>
          </w:tcPr>
          <w:p w14:paraId="6E0CD3A7" w14:textId="77777777" w:rsidR="001C306B" w:rsidRPr="001550BB" w:rsidRDefault="001C306B" w:rsidP="001C306B">
            <w:pPr>
              <w:pStyle w:val="TAH"/>
              <w:rPr>
                <w:rFonts w:eastAsia="ＭＳ Ｐゴシック"/>
                <w:lang w:eastAsia="ja-JP"/>
              </w:rPr>
            </w:pPr>
            <w:r w:rsidRPr="001550BB">
              <w:rPr>
                <w:rFonts w:eastAsia="ＭＳ Ｐゴシック"/>
                <w:lang w:eastAsia="ja-JP"/>
              </w:rPr>
              <w:t>Bandwidth Combination</w:t>
            </w:r>
          </w:p>
        </w:tc>
        <w:tc>
          <w:tcPr>
            <w:tcW w:w="794" w:type="dxa"/>
            <w:shd w:val="clear" w:color="auto" w:fill="auto"/>
            <w:vAlign w:val="center"/>
          </w:tcPr>
          <w:p w14:paraId="7D2099B6" w14:textId="77777777" w:rsidR="001C306B" w:rsidRPr="001550BB" w:rsidRDefault="001C306B" w:rsidP="001C306B">
            <w:pPr>
              <w:pStyle w:val="TAH"/>
              <w:rPr>
                <w:rFonts w:eastAsia="ＭＳ Ｐゴシック"/>
                <w:lang w:eastAsia="ja-JP"/>
              </w:rPr>
            </w:pPr>
            <w:r w:rsidRPr="001550BB">
              <w:rPr>
                <w:rFonts w:eastAsia="ＭＳ Ｐゴシック"/>
                <w:lang w:eastAsia="ja-JP"/>
              </w:rPr>
              <w:t>SCS</w:t>
            </w:r>
          </w:p>
        </w:tc>
        <w:tc>
          <w:tcPr>
            <w:tcW w:w="3738" w:type="dxa"/>
            <w:gridSpan w:val="2"/>
            <w:shd w:val="clear" w:color="auto" w:fill="auto"/>
            <w:vAlign w:val="center"/>
          </w:tcPr>
          <w:p w14:paraId="66B5D89F" w14:textId="77777777" w:rsidR="001C306B" w:rsidRPr="001550BB" w:rsidRDefault="001C306B" w:rsidP="001C306B">
            <w:pPr>
              <w:pStyle w:val="TAH"/>
              <w:rPr>
                <w:rFonts w:eastAsia="ＭＳ Ｐゴシック"/>
                <w:lang w:eastAsia="ja-JP"/>
              </w:rPr>
            </w:pPr>
            <w:r w:rsidRPr="001550BB">
              <w:rPr>
                <w:rFonts w:eastAsia="ＭＳ Ｐゴシック"/>
                <w:lang w:eastAsia="ja-JP"/>
              </w:rPr>
              <w:t>Other Parameter Settings</w:t>
            </w:r>
          </w:p>
        </w:tc>
      </w:tr>
      <w:tr w:rsidR="001C306B" w:rsidRPr="001550BB" w14:paraId="7B2BD0A8" w14:textId="77777777" w:rsidTr="001C306B">
        <w:trPr>
          <w:trHeight w:val="20"/>
        </w:trPr>
        <w:tc>
          <w:tcPr>
            <w:tcW w:w="1644" w:type="dxa"/>
            <w:shd w:val="clear" w:color="auto" w:fill="auto"/>
            <w:vAlign w:val="center"/>
          </w:tcPr>
          <w:p w14:paraId="77D3460F" w14:textId="77777777" w:rsidR="001C306B" w:rsidRPr="001550BB" w:rsidRDefault="001C306B" w:rsidP="001C306B">
            <w:pPr>
              <w:pStyle w:val="TAL"/>
              <w:rPr>
                <w:lang w:eastAsia="ja-JP"/>
              </w:rPr>
            </w:pPr>
            <w:r w:rsidRPr="001550BB">
              <w:rPr>
                <w:lang w:eastAsia="ja-JP"/>
              </w:rPr>
              <w:t>DC_(n)XCA</w:t>
            </w:r>
          </w:p>
        </w:tc>
        <w:tc>
          <w:tcPr>
            <w:tcW w:w="1304" w:type="dxa"/>
            <w:shd w:val="clear" w:color="auto" w:fill="auto"/>
            <w:vAlign w:val="center"/>
          </w:tcPr>
          <w:p w14:paraId="7F33B6CA"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7DF861A2"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3CC6869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27269A7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0EFF8206" w14:textId="77777777" w:rsidR="001C306B" w:rsidRPr="001550BB" w:rsidRDefault="001C306B" w:rsidP="001C306B">
            <w:pPr>
              <w:pStyle w:val="TAL"/>
              <w:rPr>
                <w:lang w:eastAsia="ja-JP"/>
              </w:rPr>
            </w:pPr>
            <w:r w:rsidRPr="001550BB">
              <w:rPr>
                <w:lang w:eastAsia="ja-JP"/>
              </w:rPr>
              <w:t>As per DC_(n)XCA in Table 7.3B.2.3_1.1.4.1-0</w:t>
            </w:r>
          </w:p>
        </w:tc>
      </w:tr>
      <w:tr w:rsidR="001C306B" w:rsidRPr="001550BB" w14:paraId="0D32E314" w14:textId="77777777" w:rsidTr="001C306B">
        <w:trPr>
          <w:trHeight w:val="20"/>
        </w:trPr>
        <w:tc>
          <w:tcPr>
            <w:tcW w:w="1644" w:type="dxa"/>
            <w:shd w:val="clear" w:color="auto" w:fill="auto"/>
            <w:vAlign w:val="center"/>
          </w:tcPr>
          <w:p w14:paraId="5AF0AAE0" w14:textId="77777777" w:rsidR="001C306B" w:rsidRPr="001550BB" w:rsidRDefault="001C306B" w:rsidP="001C306B">
            <w:pPr>
              <w:pStyle w:val="TAL"/>
              <w:rPr>
                <w:lang w:eastAsia="ja-JP"/>
              </w:rPr>
            </w:pPr>
            <w:r w:rsidRPr="001550BB">
              <w:rPr>
                <w:lang w:eastAsia="ja-JP"/>
              </w:rPr>
              <w:t>DC_XC-nXA</w:t>
            </w:r>
          </w:p>
        </w:tc>
        <w:tc>
          <w:tcPr>
            <w:tcW w:w="1304" w:type="dxa"/>
            <w:shd w:val="clear" w:color="auto" w:fill="auto"/>
            <w:vAlign w:val="center"/>
          </w:tcPr>
          <w:p w14:paraId="5DD8384D"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4AF4D583"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DAFDFE1"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F2C73AF"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775EDC35"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19F64B49" w14:textId="77777777" w:rsidTr="001C306B">
        <w:trPr>
          <w:trHeight w:val="20"/>
        </w:trPr>
        <w:tc>
          <w:tcPr>
            <w:tcW w:w="1644" w:type="dxa"/>
            <w:shd w:val="clear" w:color="auto" w:fill="auto"/>
            <w:vAlign w:val="center"/>
          </w:tcPr>
          <w:p w14:paraId="743E39A0" w14:textId="77777777" w:rsidR="001C306B" w:rsidRPr="001550BB" w:rsidRDefault="001C306B" w:rsidP="001C306B">
            <w:pPr>
              <w:pStyle w:val="TAL"/>
              <w:rPr>
                <w:lang w:eastAsia="ja-JP"/>
              </w:rPr>
            </w:pPr>
            <w:r w:rsidRPr="001550BB">
              <w:rPr>
                <w:lang w:eastAsia="ja-JP"/>
              </w:rPr>
              <w:t>DC_XA-XA-nXA</w:t>
            </w:r>
          </w:p>
        </w:tc>
        <w:tc>
          <w:tcPr>
            <w:tcW w:w="1304" w:type="dxa"/>
            <w:shd w:val="clear" w:color="auto" w:fill="auto"/>
            <w:vAlign w:val="center"/>
          </w:tcPr>
          <w:p w14:paraId="12359448"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C864A07"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36D2A70A"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4A5F02D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39FC2A7A" w14:textId="77777777" w:rsidR="001C306B" w:rsidRPr="001550BB" w:rsidRDefault="001C306B" w:rsidP="001C306B">
            <w:pPr>
              <w:pStyle w:val="TAL"/>
              <w:rPr>
                <w:lang w:eastAsia="ja-JP"/>
              </w:rPr>
            </w:pPr>
            <w:r w:rsidRPr="001550BB">
              <w:rPr>
                <w:lang w:eastAsia="ja-JP"/>
              </w:rPr>
              <w:t>No test required (LTE 1CC fallback is tested in 7.8B.2.2)</w:t>
            </w:r>
          </w:p>
        </w:tc>
      </w:tr>
      <w:tr w:rsidR="001C306B" w:rsidRPr="001550BB" w14:paraId="513AC95F" w14:textId="77777777" w:rsidTr="001C306B">
        <w:trPr>
          <w:trHeight w:val="20"/>
        </w:trPr>
        <w:tc>
          <w:tcPr>
            <w:tcW w:w="1644" w:type="dxa"/>
            <w:shd w:val="clear" w:color="auto" w:fill="auto"/>
            <w:vAlign w:val="center"/>
          </w:tcPr>
          <w:p w14:paraId="18B2F581" w14:textId="77777777" w:rsidR="001C306B" w:rsidRPr="001550BB" w:rsidRDefault="001C306B" w:rsidP="001C306B">
            <w:pPr>
              <w:pStyle w:val="TAL"/>
              <w:rPr>
                <w:lang w:eastAsia="ja-JP"/>
              </w:rPr>
            </w:pPr>
            <w:r w:rsidRPr="001550BB">
              <w:rPr>
                <w:lang w:eastAsia="ja-JP"/>
              </w:rPr>
              <w:t>DC_XA-nYC</w:t>
            </w:r>
          </w:p>
        </w:tc>
        <w:tc>
          <w:tcPr>
            <w:tcW w:w="1304" w:type="dxa"/>
            <w:shd w:val="clear" w:color="auto" w:fill="auto"/>
            <w:vAlign w:val="center"/>
          </w:tcPr>
          <w:p w14:paraId="2481225E"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09103516"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4DD144AA"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70440605"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7CA7ECF7" w14:textId="77777777" w:rsidR="001C306B" w:rsidRPr="001550BB" w:rsidRDefault="001C306B" w:rsidP="001C306B">
            <w:pPr>
              <w:pStyle w:val="TAL"/>
              <w:rPr>
                <w:lang w:eastAsia="ja-JP"/>
              </w:rPr>
            </w:pPr>
            <w:r w:rsidRPr="001550BB">
              <w:rPr>
                <w:lang w:eastAsia="ja-JP"/>
              </w:rPr>
              <w:t>As per DC_XA-nYC in Table 7.3B.2.3_1.14.1-0</w:t>
            </w:r>
          </w:p>
        </w:tc>
      </w:tr>
      <w:tr w:rsidR="001C306B" w:rsidRPr="001550BB" w14:paraId="5048897A" w14:textId="77777777" w:rsidTr="001C306B">
        <w:trPr>
          <w:trHeight w:val="20"/>
        </w:trPr>
        <w:tc>
          <w:tcPr>
            <w:tcW w:w="1644" w:type="dxa"/>
            <w:shd w:val="clear" w:color="auto" w:fill="auto"/>
            <w:vAlign w:val="center"/>
          </w:tcPr>
          <w:p w14:paraId="574C3546" w14:textId="77777777" w:rsidR="001C306B" w:rsidRPr="001550BB" w:rsidRDefault="001C306B" w:rsidP="001C306B">
            <w:pPr>
              <w:pStyle w:val="TAL"/>
              <w:rPr>
                <w:lang w:eastAsia="ja-JP"/>
              </w:rPr>
            </w:pPr>
            <w:r w:rsidRPr="001550BB">
              <w:rPr>
                <w:lang w:eastAsia="ja-JP"/>
              </w:rPr>
              <w:t>DC_XA-nY(2A)</w:t>
            </w:r>
          </w:p>
        </w:tc>
        <w:tc>
          <w:tcPr>
            <w:tcW w:w="1304" w:type="dxa"/>
            <w:shd w:val="clear" w:color="auto" w:fill="auto"/>
            <w:vAlign w:val="center"/>
          </w:tcPr>
          <w:p w14:paraId="21A4B09F" w14:textId="77777777" w:rsidR="001C306B" w:rsidRPr="001550BB" w:rsidRDefault="001C306B" w:rsidP="001C306B">
            <w:pPr>
              <w:pStyle w:val="TAC"/>
              <w:rPr>
                <w:lang w:eastAsia="ja-JP"/>
              </w:rPr>
            </w:pPr>
            <w:r w:rsidRPr="001550BB">
              <w:rPr>
                <w:rFonts w:eastAsia="ＭＳ Ｐゴシック"/>
                <w:lang w:eastAsia="ja-JP"/>
              </w:rPr>
              <w:t>Default</w:t>
            </w:r>
          </w:p>
        </w:tc>
        <w:tc>
          <w:tcPr>
            <w:tcW w:w="1134" w:type="dxa"/>
            <w:shd w:val="clear" w:color="auto" w:fill="auto"/>
            <w:vAlign w:val="center"/>
          </w:tcPr>
          <w:p w14:paraId="461896B5" w14:textId="77777777" w:rsidR="001C306B" w:rsidRPr="001550BB" w:rsidRDefault="001C306B" w:rsidP="001C306B">
            <w:pPr>
              <w:pStyle w:val="TAC"/>
              <w:rPr>
                <w:lang w:eastAsia="ja-JP"/>
              </w:rPr>
            </w:pPr>
            <w:r w:rsidRPr="001550BB">
              <w:rPr>
                <w:rFonts w:eastAsia="ＭＳ Ｐゴシック"/>
                <w:lang w:eastAsia="ja-JP"/>
              </w:rPr>
              <w:t>Default</w:t>
            </w:r>
          </w:p>
        </w:tc>
        <w:tc>
          <w:tcPr>
            <w:tcW w:w="1304" w:type="dxa"/>
            <w:shd w:val="clear" w:color="auto" w:fill="auto"/>
            <w:vAlign w:val="center"/>
          </w:tcPr>
          <w:p w14:paraId="385A7A84" w14:textId="77777777" w:rsidR="001C306B" w:rsidRPr="001550BB" w:rsidRDefault="001C306B" w:rsidP="001C306B">
            <w:pPr>
              <w:pStyle w:val="TAC"/>
              <w:rPr>
                <w:lang w:eastAsia="ja-JP"/>
              </w:rPr>
            </w:pPr>
            <w:r w:rsidRPr="001550BB">
              <w:rPr>
                <w:rFonts w:eastAsia="ＭＳ Ｐゴシック"/>
                <w:lang w:eastAsia="ja-JP"/>
              </w:rPr>
              <w:t>Default</w:t>
            </w:r>
          </w:p>
        </w:tc>
        <w:tc>
          <w:tcPr>
            <w:tcW w:w="794" w:type="dxa"/>
            <w:shd w:val="clear" w:color="auto" w:fill="auto"/>
            <w:vAlign w:val="center"/>
          </w:tcPr>
          <w:p w14:paraId="021AEEDA" w14:textId="77777777" w:rsidR="001C306B" w:rsidRPr="001550BB" w:rsidRDefault="001C306B" w:rsidP="001C306B">
            <w:pPr>
              <w:pStyle w:val="TAC"/>
              <w:rPr>
                <w:lang w:eastAsia="ja-JP"/>
              </w:rPr>
            </w:pPr>
            <w:r w:rsidRPr="001550BB">
              <w:rPr>
                <w:rFonts w:eastAsia="ＭＳ Ｐゴシック"/>
                <w:lang w:eastAsia="ja-JP"/>
              </w:rPr>
              <w:t>Default</w:t>
            </w:r>
          </w:p>
        </w:tc>
        <w:tc>
          <w:tcPr>
            <w:tcW w:w="3738" w:type="dxa"/>
            <w:gridSpan w:val="2"/>
            <w:shd w:val="clear" w:color="auto" w:fill="auto"/>
            <w:vAlign w:val="center"/>
          </w:tcPr>
          <w:p w14:paraId="5E49CCF4" w14:textId="77777777" w:rsidR="001C306B" w:rsidRPr="001550BB" w:rsidRDefault="001C306B" w:rsidP="001C306B">
            <w:pPr>
              <w:pStyle w:val="TAL"/>
              <w:rPr>
                <w:lang w:eastAsia="ja-JP"/>
              </w:rPr>
            </w:pPr>
            <w:r w:rsidRPr="001550BB">
              <w:rPr>
                <w:lang w:eastAsia="ja-JP"/>
              </w:rPr>
              <w:t>As per DC_XA-nY(2A) in Table 7.3B.2.3_1.14.1-0</w:t>
            </w:r>
          </w:p>
        </w:tc>
      </w:tr>
      <w:tr w:rsidR="001C306B" w:rsidRPr="001550BB" w14:paraId="72C8527D" w14:textId="77777777" w:rsidTr="001C306B">
        <w:trPr>
          <w:trHeight w:val="20"/>
        </w:trPr>
        <w:tc>
          <w:tcPr>
            <w:tcW w:w="1644" w:type="dxa"/>
            <w:shd w:val="clear" w:color="auto" w:fill="auto"/>
            <w:vAlign w:val="center"/>
          </w:tcPr>
          <w:p w14:paraId="09CF0030" w14:textId="77777777" w:rsidR="001C306B" w:rsidRPr="001550BB" w:rsidRDefault="001C306B" w:rsidP="001C306B">
            <w:pPr>
              <w:pStyle w:val="TAL"/>
              <w:rPr>
                <w:lang w:eastAsia="ja-JP"/>
              </w:rPr>
            </w:pPr>
            <w:r w:rsidRPr="001550BB">
              <w:rPr>
                <w:lang w:eastAsia="ja-JP"/>
              </w:rPr>
              <w:t>DC_XA-nYA-nZA</w:t>
            </w:r>
          </w:p>
        </w:tc>
        <w:tc>
          <w:tcPr>
            <w:tcW w:w="1304" w:type="dxa"/>
            <w:shd w:val="clear" w:color="auto" w:fill="auto"/>
            <w:vAlign w:val="center"/>
          </w:tcPr>
          <w:p w14:paraId="6546F65F" w14:textId="77777777" w:rsidR="001C306B" w:rsidRPr="001550BB" w:rsidRDefault="001C306B" w:rsidP="001C306B">
            <w:pPr>
              <w:pStyle w:val="TAC"/>
              <w:rPr>
                <w:lang w:eastAsia="ja-JP"/>
              </w:rPr>
            </w:pPr>
            <w:r w:rsidRPr="001550BB">
              <w:rPr>
                <w:rFonts w:eastAsia="ＭＳ Ｐゴシック"/>
                <w:bCs/>
                <w:lang w:eastAsia="ja-JP"/>
              </w:rPr>
              <w:t>Default</w:t>
            </w:r>
          </w:p>
        </w:tc>
        <w:tc>
          <w:tcPr>
            <w:tcW w:w="1134" w:type="dxa"/>
            <w:shd w:val="clear" w:color="auto" w:fill="auto"/>
            <w:vAlign w:val="center"/>
          </w:tcPr>
          <w:p w14:paraId="6E66788B" w14:textId="77777777" w:rsidR="001C306B" w:rsidRPr="001550BB" w:rsidRDefault="001C306B" w:rsidP="001C306B">
            <w:pPr>
              <w:pStyle w:val="TAC"/>
              <w:rPr>
                <w:lang w:eastAsia="ja-JP"/>
              </w:rPr>
            </w:pPr>
            <w:r w:rsidRPr="001550BB">
              <w:rPr>
                <w:rFonts w:eastAsia="ＭＳ Ｐゴシック"/>
                <w:bCs/>
                <w:lang w:eastAsia="ja-JP"/>
              </w:rPr>
              <w:t>Default</w:t>
            </w:r>
          </w:p>
        </w:tc>
        <w:tc>
          <w:tcPr>
            <w:tcW w:w="1304" w:type="dxa"/>
            <w:shd w:val="clear" w:color="auto" w:fill="auto"/>
            <w:vAlign w:val="center"/>
          </w:tcPr>
          <w:p w14:paraId="6C2B6B1F" w14:textId="77777777" w:rsidR="001C306B" w:rsidRPr="001550BB" w:rsidRDefault="001C306B" w:rsidP="001C306B">
            <w:pPr>
              <w:pStyle w:val="TAC"/>
              <w:rPr>
                <w:lang w:eastAsia="ja-JP"/>
              </w:rPr>
            </w:pPr>
            <w:r w:rsidRPr="001550BB">
              <w:rPr>
                <w:rFonts w:eastAsia="ＭＳ Ｐゴシック"/>
                <w:bCs/>
                <w:lang w:eastAsia="ja-JP"/>
              </w:rPr>
              <w:t>Default</w:t>
            </w:r>
          </w:p>
        </w:tc>
        <w:tc>
          <w:tcPr>
            <w:tcW w:w="794" w:type="dxa"/>
            <w:shd w:val="clear" w:color="auto" w:fill="auto"/>
            <w:vAlign w:val="center"/>
          </w:tcPr>
          <w:p w14:paraId="58B98390" w14:textId="77777777" w:rsidR="001C306B" w:rsidRPr="001550BB" w:rsidRDefault="001C306B" w:rsidP="001C306B">
            <w:pPr>
              <w:pStyle w:val="TAC"/>
              <w:rPr>
                <w:lang w:eastAsia="ja-JP"/>
              </w:rPr>
            </w:pPr>
            <w:r w:rsidRPr="001550BB">
              <w:rPr>
                <w:rFonts w:eastAsia="ＭＳ Ｐゴシック"/>
                <w:bCs/>
                <w:lang w:eastAsia="ja-JP"/>
              </w:rPr>
              <w:t>Default</w:t>
            </w:r>
          </w:p>
        </w:tc>
        <w:tc>
          <w:tcPr>
            <w:tcW w:w="3738" w:type="dxa"/>
            <w:gridSpan w:val="2"/>
            <w:shd w:val="clear" w:color="auto" w:fill="auto"/>
            <w:vAlign w:val="center"/>
          </w:tcPr>
          <w:p w14:paraId="5FF91C87" w14:textId="77777777" w:rsidR="001C306B" w:rsidRPr="001550BB" w:rsidRDefault="001C306B" w:rsidP="001C306B">
            <w:pPr>
              <w:pStyle w:val="TAL"/>
              <w:rPr>
                <w:lang w:eastAsia="ja-JP"/>
              </w:rPr>
            </w:pPr>
            <w:r w:rsidRPr="001550BB">
              <w:rPr>
                <w:lang w:eastAsia="ja-JP"/>
              </w:rPr>
              <w:t>As per DC_XA-nYA-nZA in Table 7.3B.2.3_1.14.1-0</w:t>
            </w:r>
          </w:p>
        </w:tc>
      </w:tr>
      <w:tr w:rsidR="001C306B" w:rsidRPr="001550BB" w14:paraId="632D3DC7" w14:textId="77777777" w:rsidTr="001C306B">
        <w:trPr>
          <w:trHeight w:val="20"/>
        </w:trPr>
        <w:tc>
          <w:tcPr>
            <w:tcW w:w="1644" w:type="dxa"/>
            <w:shd w:val="clear" w:color="auto" w:fill="auto"/>
            <w:vAlign w:val="center"/>
          </w:tcPr>
          <w:p w14:paraId="0A117163" w14:textId="77777777" w:rsidR="001C306B" w:rsidRPr="001550BB" w:rsidRDefault="001C306B" w:rsidP="001C306B">
            <w:pPr>
              <w:pStyle w:val="TAL"/>
              <w:rPr>
                <w:lang w:eastAsia="ja-JP"/>
              </w:rPr>
            </w:pPr>
            <w:r w:rsidRPr="001550BB">
              <w:rPr>
                <w:lang w:eastAsia="ja-JP"/>
              </w:rPr>
              <w:t>DC_XC-nYA</w:t>
            </w:r>
          </w:p>
        </w:tc>
        <w:tc>
          <w:tcPr>
            <w:tcW w:w="1304" w:type="dxa"/>
            <w:shd w:val="clear" w:color="auto" w:fill="auto"/>
            <w:vAlign w:val="center"/>
          </w:tcPr>
          <w:p w14:paraId="5A378CB3" w14:textId="77777777" w:rsidR="001C306B" w:rsidRPr="001550BB" w:rsidRDefault="001C306B" w:rsidP="001C306B">
            <w:pPr>
              <w:pStyle w:val="TAC"/>
              <w:rPr>
                <w:lang w:eastAsia="ja-JP"/>
              </w:rPr>
            </w:pPr>
            <w:r w:rsidRPr="001550BB">
              <w:rPr>
                <w:rFonts w:eastAsia="ＭＳ Ｐゴシック"/>
                <w:bCs/>
                <w:lang w:eastAsia="ja-JP"/>
              </w:rPr>
              <w:t>-</w:t>
            </w:r>
          </w:p>
        </w:tc>
        <w:tc>
          <w:tcPr>
            <w:tcW w:w="1134" w:type="dxa"/>
            <w:shd w:val="clear" w:color="auto" w:fill="auto"/>
            <w:vAlign w:val="center"/>
          </w:tcPr>
          <w:p w14:paraId="201D8F8A" w14:textId="77777777" w:rsidR="001C306B" w:rsidRPr="001550BB" w:rsidRDefault="001C306B" w:rsidP="001C306B">
            <w:pPr>
              <w:pStyle w:val="TAC"/>
              <w:rPr>
                <w:lang w:eastAsia="ja-JP"/>
              </w:rPr>
            </w:pPr>
            <w:r w:rsidRPr="001550BB">
              <w:rPr>
                <w:rFonts w:eastAsia="ＭＳ Ｐゴシック"/>
                <w:bCs/>
                <w:lang w:eastAsia="ja-JP"/>
              </w:rPr>
              <w:t>-</w:t>
            </w:r>
          </w:p>
        </w:tc>
        <w:tc>
          <w:tcPr>
            <w:tcW w:w="1304" w:type="dxa"/>
            <w:shd w:val="clear" w:color="auto" w:fill="auto"/>
            <w:vAlign w:val="center"/>
          </w:tcPr>
          <w:p w14:paraId="291852D0" w14:textId="77777777" w:rsidR="001C306B" w:rsidRPr="001550BB" w:rsidRDefault="001C306B" w:rsidP="001C306B">
            <w:pPr>
              <w:pStyle w:val="TAC"/>
              <w:rPr>
                <w:lang w:eastAsia="ja-JP"/>
              </w:rPr>
            </w:pPr>
            <w:r w:rsidRPr="001550BB">
              <w:rPr>
                <w:rFonts w:eastAsia="ＭＳ Ｐゴシック"/>
                <w:bCs/>
                <w:lang w:eastAsia="ja-JP"/>
              </w:rPr>
              <w:t>-</w:t>
            </w:r>
          </w:p>
        </w:tc>
        <w:tc>
          <w:tcPr>
            <w:tcW w:w="794" w:type="dxa"/>
            <w:shd w:val="clear" w:color="auto" w:fill="auto"/>
            <w:vAlign w:val="center"/>
          </w:tcPr>
          <w:p w14:paraId="252DB973" w14:textId="77777777" w:rsidR="001C306B" w:rsidRPr="001550BB" w:rsidRDefault="001C306B" w:rsidP="001C306B">
            <w:pPr>
              <w:pStyle w:val="TAC"/>
              <w:rPr>
                <w:lang w:eastAsia="ja-JP"/>
              </w:rPr>
            </w:pPr>
            <w:r w:rsidRPr="001550BB">
              <w:rPr>
                <w:rFonts w:eastAsia="ＭＳ Ｐゴシック"/>
                <w:bCs/>
                <w:lang w:eastAsia="ja-JP"/>
              </w:rPr>
              <w:t>-</w:t>
            </w:r>
          </w:p>
        </w:tc>
        <w:tc>
          <w:tcPr>
            <w:tcW w:w="3738" w:type="dxa"/>
            <w:gridSpan w:val="2"/>
            <w:shd w:val="clear" w:color="auto" w:fill="auto"/>
            <w:vAlign w:val="center"/>
          </w:tcPr>
          <w:p w14:paraId="663039FB"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63C09A8B" w14:textId="77777777" w:rsidTr="001C306B">
        <w:trPr>
          <w:trHeight w:val="20"/>
        </w:trPr>
        <w:tc>
          <w:tcPr>
            <w:tcW w:w="1644" w:type="dxa"/>
            <w:shd w:val="clear" w:color="auto" w:fill="auto"/>
            <w:vAlign w:val="center"/>
          </w:tcPr>
          <w:p w14:paraId="59A7F533" w14:textId="77777777" w:rsidR="001C306B" w:rsidRPr="001550BB" w:rsidRDefault="001C306B" w:rsidP="001C306B">
            <w:pPr>
              <w:pStyle w:val="TAL"/>
              <w:rPr>
                <w:lang w:eastAsia="ja-JP"/>
              </w:rPr>
            </w:pPr>
            <w:r w:rsidRPr="001550BB">
              <w:rPr>
                <w:lang w:eastAsia="ja-JP"/>
              </w:rPr>
              <w:t>DC_XA-XA-nYA</w:t>
            </w:r>
          </w:p>
        </w:tc>
        <w:tc>
          <w:tcPr>
            <w:tcW w:w="1304" w:type="dxa"/>
            <w:shd w:val="clear" w:color="auto" w:fill="auto"/>
            <w:vAlign w:val="center"/>
          </w:tcPr>
          <w:p w14:paraId="1B7693AD" w14:textId="77777777" w:rsidR="001C306B" w:rsidRPr="001550BB" w:rsidRDefault="001C306B" w:rsidP="001C306B">
            <w:pPr>
              <w:pStyle w:val="TAC"/>
              <w:rPr>
                <w:lang w:eastAsia="ja-JP"/>
              </w:rPr>
            </w:pPr>
            <w:r w:rsidRPr="001550BB">
              <w:rPr>
                <w:lang w:eastAsia="ja-JP"/>
              </w:rPr>
              <w:t>-</w:t>
            </w:r>
          </w:p>
        </w:tc>
        <w:tc>
          <w:tcPr>
            <w:tcW w:w="1134" w:type="dxa"/>
            <w:shd w:val="clear" w:color="auto" w:fill="auto"/>
            <w:vAlign w:val="center"/>
          </w:tcPr>
          <w:p w14:paraId="2F0C07C6" w14:textId="77777777" w:rsidR="001C306B" w:rsidRPr="001550BB" w:rsidRDefault="001C306B" w:rsidP="001C306B">
            <w:pPr>
              <w:pStyle w:val="TAC"/>
              <w:rPr>
                <w:lang w:eastAsia="ja-JP"/>
              </w:rPr>
            </w:pPr>
            <w:r w:rsidRPr="001550BB">
              <w:rPr>
                <w:lang w:eastAsia="ja-JP"/>
              </w:rPr>
              <w:t>-</w:t>
            </w:r>
          </w:p>
        </w:tc>
        <w:tc>
          <w:tcPr>
            <w:tcW w:w="1304" w:type="dxa"/>
            <w:shd w:val="clear" w:color="auto" w:fill="auto"/>
            <w:vAlign w:val="center"/>
          </w:tcPr>
          <w:p w14:paraId="7B930C0B" w14:textId="77777777" w:rsidR="001C306B" w:rsidRPr="001550BB" w:rsidRDefault="001C306B" w:rsidP="001C306B">
            <w:pPr>
              <w:pStyle w:val="TAC"/>
              <w:rPr>
                <w:lang w:eastAsia="ja-JP"/>
              </w:rPr>
            </w:pPr>
            <w:r w:rsidRPr="001550BB">
              <w:rPr>
                <w:lang w:eastAsia="ja-JP"/>
              </w:rPr>
              <w:t>-</w:t>
            </w:r>
          </w:p>
        </w:tc>
        <w:tc>
          <w:tcPr>
            <w:tcW w:w="794" w:type="dxa"/>
            <w:shd w:val="clear" w:color="auto" w:fill="auto"/>
            <w:vAlign w:val="center"/>
          </w:tcPr>
          <w:p w14:paraId="53420F63" w14:textId="77777777" w:rsidR="001C306B" w:rsidRPr="001550BB" w:rsidRDefault="001C306B" w:rsidP="001C306B">
            <w:pPr>
              <w:pStyle w:val="TAC"/>
              <w:rPr>
                <w:lang w:eastAsia="ja-JP"/>
              </w:rPr>
            </w:pPr>
            <w:r w:rsidRPr="001550BB">
              <w:rPr>
                <w:lang w:eastAsia="ja-JP"/>
              </w:rPr>
              <w:t>-</w:t>
            </w:r>
          </w:p>
        </w:tc>
        <w:tc>
          <w:tcPr>
            <w:tcW w:w="3738" w:type="dxa"/>
            <w:gridSpan w:val="2"/>
            <w:shd w:val="clear" w:color="auto" w:fill="auto"/>
            <w:vAlign w:val="center"/>
          </w:tcPr>
          <w:p w14:paraId="28551984"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5F92290C" w14:textId="77777777" w:rsidTr="001C306B">
        <w:trPr>
          <w:trHeight w:val="20"/>
        </w:trPr>
        <w:tc>
          <w:tcPr>
            <w:tcW w:w="1644" w:type="dxa"/>
            <w:shd w:val="clear" w:color="auto" w:fill="auto"/>
            <w:vAlign w:val="center"/>
          </w:tcPr>
          <w:p w14:paraId="6EF5AC2C" w14:textId="77777777" w:rsidR="001C306B" w:rsidRPr="001550BB" w:rsidRDefault="001C306B" w:rsidP="001C306B">
            <w:pPr>
              <w:pStyle w:val="TAL"/>
              <w:rPr>
                <w:lang w:eastAsia="ja-JP"/>
              </w:rPr>
            </w:pPr>
            <w:r w:rsidRPr="001550BB">
              <w:rPr>
                <w:lang w:eastAsia="ja-JP"/>
              </w:rPr>
              <w:t>DC_XA-YA-nZA</w:t>
            </w:r>
          </w:p>
        </w:tc>
        <w:tc>
          <w:tcPr>
            <w:tcW w:w="1304" w:type="dxa"/>
            <w:shd w:val="clear" w:color="auto" w:fill="auto"/>
            <w:vAlign w:val="center"/>
          </w:tcPr>
          <w:p w14:paraId="61DB007B" w14:textId="77777777" w:rsidR="001C306B" w:rsidRPr="001550BB" w:rsidRDefault="001C306B" w:rsidP="001C306B">
            <w:pPr>
              <w:pStyle w:val="TAC"/>
              <w:rPr>
                <w:lang w:eastAsia="ja-JP"/>
              </w:rPr>
            </w:pPr>
            <w:r w:rsidRPr="001550BB">
              <w:rPr>
                <w:b/>
                <w:lang w:eastAsia="ja-JP"/>
              </w:rPr>
              <w:t>-</w:t>
            </w:r>
          </w:p>
        </w:tc>
        <w:tc>
          <w:tcPr>
            <w:tcW w:w="1134" w:type="dxa"/>
            <w:shd w:val="clear" w:color="auto" w:fill="auto"/>
            <w:vAlign w:val="center"/>
          </w:tcPr>
          <w:p w14:paraId="29AE4920" w14:textId="77777777" w:rsidR="001C306B" w:rsidRPr="001550BB" w:rsidRDefault="001C306B" w:rsidP="001C306B">
            <w:pPr>
              <w:pStyle w:val="TAC"/>
              <w:rPr>
                <w:lang w:eastAsia="ja-JP"/>
              </w:rPr>
            </w:pPr>
            <w:r w:rsidRPr="001550BB">
              <w:rPr>
                <w:b/>
                <w:lang w:eastAsia="ja-JP"/>
              </w:rPr>
              <w:t>-</w:t>
            </w:r>
          </w:p>
        </w:tc>
        <w:tc>
          <w:tcPr>
            <w:tcW w:w="1304" w:type="dxa"/>
            <w:shd w:val="clear" w:color="auto" w:fill="auto"/>
            <w:vAlign w:val="center"/>
          </w:tcPr>
          <w:p w14:paraId="1E380D52" w14:textId="77777777" w:rsidR="001C306B" w:rsidRPr="001550BB" w:rsidRDefault="001C306B" w:rsidP="001C306B">
            <w:pPr>
              <w:pStyle w:val="TAC"/>
              <w:rPr>
                <w:lang w:eastAsia="ja-JP"/>
              </w:rPr>
            </w:pPr>
            <w:r w:rsidRPr="001550BB">
              <w:rPr>
                <w:b/>
                <w:lang w:eastAsia="ja-JP"/>
              </w:rPr>
              <w:t>-</w:t>
            </w:r>
          </w:p>
        </w:tc>
        <w:tc>
          <w:tcPr>
            <w:tcW w:w="794" w:type="dxa"/>
            <w:shd w:val="clear" w:color="auto" w:fill="auto"/>
            <w:vAlign w:val="center"/>
          </w:tcPr>
          <w:p w14:paraId="6763BB35" w14:textId="77777777" w:rsidR="001C306B" w:rsidRPr="001550BB" w:rsidRDefault="001C306B" w:rsidP="001C306B">
            <w:pPr>
              <w:pStyle w:val="TAC"/>
              <w:rPr>
                <w:lang w:eastAsia="ja-JP"/>
              </w:rPr>
            </w:pPr>
            <w:r w:rsidRPr="001550BB">
              <w:rPr>
                <w:b/>
                <w:lang w:eastAsia="ja-JP"/>
              </w:rPr>
              <w:t>-</w:t>
            </w:r>
          </w:p>
        </w:tc>
        <w:tc>
          <w:tcPr>
            <w:tcW w:w="3738" w:type="dxa"/>
            <w:gridSpan w:val="2"/>
            <w:shd w:val="clear" w:color="auto" w:fill="auto"/>
            <w:vAlign w:val="center"/>
          </w:tcPr>
          <w:p w14:paraId="7811D7D6" w14:textId="77777777" w:rsidR="001C306B" w:rsidRPr="001550BB" w:rsidRDefault="001C306B" w:rsidP="001C306B">
            <w:pPr>
              <w:pStyle w:val="TAL"/>
              <w:rPr>
                <w:lang w:eastAsia="ja-JP"/>
              </w:rPr>
            </w:pPr>
            <w:r w:rsidRPr="001550BB">
              <w:rPr>
                <w:lang w:eastAsia="ja-JP"/>
              </w:rPr>
              <w:t>No test required (LTE 1CC fallback is tested in 7.8B.2.3)</w:t>
            </w:r>
          </w:p>
        </w:tc>
      </w:tr>
      <w:tr w:rsidR="001C306B" w:rsidRPr="001550BB" w14:paraId="43B22B69" w14:textId="77777777" w:rsidTr="001C306B">
        <w:trPr>
          <w:trHeight w:val="1410"/>
        </w:trPr>
        <w:tc>
          <w:tcPr>
            <w:tcW w:w="9918" w:type="dxa"/>
            <w:gridSpan w:val="7"/>
            <w:shd w:val="clear" w:color="auto" w:fill="auto"/>
            <w:vAlign w:val="center"/>
            <w:hideMark/>
          </w:tcPr>
          <w:p w14:paraId="053D9864" w14:textId="77777777" w:rsidR="001C306B" w:rsidRPr="001550BB" w:rsidRDefault="001C306B" w:rsidP="001C306B">
            <w:pPr>
              <w:pStyle w:val="TAN"/>
              <w:rPr>
                <w:rFonts w:eastAsia="ＭＳ Ｐゴシック"/>
              </w:rPr>
            </w:pPr>
            <w:r w:rsidRPr="001550BB">
              <w:rPr>
                <w:rFonts w:eastAsia="ＭＳ Ｐゴシック"/>
              </w:rPr>
              <w:t>NOTE 1:</w:t>
            </w:r>
            <w:r w:rsidRPr="001550BB">
              <w:rPr>
                <w:rFonts w:eastAsia="ＭＳ Ｐゴシック"/>
              </w:rPr>
              <w:tab/>
              <w:t>Void</w:t>
            </w:r>
          </w:p>
          <w:p w14:paraId="270BDE71" w14:textId="77777777" w:rsidR="001C306B" w:rsidRPr="001550BB" w:rsidRDefault="001C306B" w:rsidP="001C306B">
            <w:pPr>
              <w:pStyle w:val="TAN"/>
              <w:rPr>
                <w:rFonts w:eastAsia="ＭＳ Ｐゴシック"/>
              </w:rPr>
            </w:pPr>
            <w:r w:rsidRPr="001550BB">
              <w:rPr>
                <w:rFonts w:eastAsia="ＭＳ Ｐゴシック"/>
              </w:rPr>
              <w:t>NOTE 2:</w:t>
            </w:r>
            <w:r w:rsidRPr="001550BB">
              <w:rPr>
                <w:rFonts w:eastAsia="ＭＳ Ｐゴシック"/>
              </w:rPr>
              <w:tab/>
              <w:t>Void</w:t>
            </w:r>
          </w:p>
          <w:p w14:paraId="0D614BAD" w14:textId="77777777" w:rsidR="001C306B" w:rsidRPr="001550BB" w:rsidRDefault="001C306B" w:rsidP="001C306B">
            <w:pPr>
              <w:pStyle w:val="TAN"/>
              <w:rPr>
                <w:rFonts w:eastAsia="ＭＳ Ｐゴシック"/>
              </w:rPr>
            </w:pPr>
            <w:r w:rsidRPr="001550BB">
              <w:rPr>
                <w:rFonts w:eastAsia="ＭＳ Ｐゴシック"/>
              </w:rPr>
              <w:t>NOTE 3:</w:t>
            </w:r>
            <w:r w:rsidRPr="001550BB">
              <w:rPr>
                <w:rFonts w:eastAsia="ＭＳ Ｐゴシック"/>
              </w:rPr>
              <w:tab/>
              <w:t>Void</w:t>
            </w:r>
          </w:p>
          <w:p w14:paraId="68A0EF48" w14:textId="77777777" w:rsidR="001C306B" w:rsidRPr="001550BB" w:rsidRDefault="001C306B" w:rsidP="001C306B">
            <w:pPr>
              <w:pStyle w:val="TAN"/>
              <w:rPr>
                <w:rFonts w:eastAsia="ＭＳ Ｐゴシック"/>
              </w:rPr>
            </w:pPr>
            <w:r w:rsidRPr="001550BB">
              <w:rPr>
                <w:rFonts w:eastAsia="ＭＳ Ｐゴシック"/>
              </w:rPr>
              <w:t>NOTE 4:</w:t>
            </w:r>
            <w:r w:rsidRPr="001550BB">
              <w:rPr>
                <w:rFonts w:eastAsia="ＭＳ Ｐゴシック"/>
              </w:rPr>
              <w:tab/>
              <w:t>X, Y and Z in this table correspond to different bands i.e. X != Y != Z</w:t>
            </w:r>
          </w:p>
          <w:p w14:paraId="01088948" w14:textId="77777777" w:rsidR="001C306B" w:rsidRPr="001550BB" w:rsidRDefault="001C306B" w:rsidP="001C306B">
            <w:pPr>
              <w:pStyle w:val="TAN"/>
              <w:rPr>
                <w:rFonts w:eastAsia="ＭＳ Ｐゴシック"/>
              </w:rPr>
            </w:pPr>
            <w:r w:rsidRPr="001550BB">
              <w:rPr>
                <w:rFonts w:eastAsia="ＭＳ Ｐゴシック"/>
              </w:rPr>
              <w:t>NOTE 5:</w:t>
            </w:r>
            <w:r w:rsidRPr="001550BB">
              <w:rPr>
                <w:rFonts w:eastAsia="ＭＳ Ｐゴシック"/>
              </w:rPr>
              <w:tab/>
              <w:t>The band combinations with difference appearance order of bands/sub-blocks in the band combination string are not distinguished. E.g. DC_YA-(n)XAA represents the set of DC_YA-(n)XAA and DC_(n)XAA-YA</w:t>
            </w:r>
          </w:p>
          <w:p w14:paraId="3F8746C1" w14:textId="77777777" w:rsidR="001C306B" w:rsidRPr="001550BB" w:rsidRDefault="001C306B" w:rsidP="001C306B">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25384386" w14:textId="77777777" w:rsidR="001C306B" w:rsidRPr="001550BB" w:rsidRDefault="001C306B" w:rsidP="001C306B"/>
    <w:p w14:paraId="7A832020" w14:textId="77777777" w:rsidR="001C306B" w:rsidRPr="001550BB" w:rsidRDefault="001C306B" w:rsidP="001C306B">
      <w:pPr>
        <w:pStyle w:val="B1"/>
      </w:pPr>
      <w:r w:rsidRPr="001550BB">
        <w:t>1.</w:t>
      </w:r>
      <w:r w:rsidRPr="001550BB">
        <w:tab/>
        <w:t>Connect the SS to the UE antenna connectors as shown in [6] TS 38.508-1 A.3.1.2.1 for SS diagram and A.3.2 for UE diagram.</w:t>
      </w:r>
    </w:p>
    <w:p w14:paraId="13747186" w14:textId="77777777" w:rsidR="001C306B" w:rsidRPr="001550BB" w:rsidRDefault="001C306B" w:rsidP="001C306B">
      <w:pPr>
        <w:pStyle w:val="B1"/>
      </w:pPr>
      <w:r w:rsidRPr="001550BB">
        <w:t>2.</w:t>
      </w:r>
      <w:r w:rsidRPr="001550BB">
        <w:tab/>
        <w:t>The parameter settings for the E-UTRA cell are set up according to TS 36.508 [11] clause 4.4.3, and the parameter settings for the NR cell are set up according to TS 38.508-1 [6] clause 4.4.3.</w:t>
      </w:r>
    </w:p>
    <w:p w14:paraId="7533EBEE" w14:textId="77777777" w:rsidR="001C306B" w:rsidRPr="001550BB" w:rsidRDefault="001C306B" w:rsidP="001C306B">
      <w:pPr>
        <w:pStyle w:val="B1"/>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63EF09E3" w14:textId="77777777" w:rsidR="001C306B" w:rsidRPr="001550BB" w:rsidRDefault="001C306B" w:rsidP="001C306B">
      <w:pPr>
        <w:pStyle w:val="B1"/>
      </w:pPr>
      <w:r w:rsidRPr="001550BB">
        <w:t>4.</w:t>
      </w:r>
      <w:r w:rsidRPr="001550BB">
        <w:tab/>
        <w:t>The UL Reference Measurement channels are TS 36.521-1 [10] Annex A.2 and TS 38.521-1 [8] Annex A.2 for E-UTRA CG and NR CG respectively.</w:t>
      </w:r>
    </w:p>
    <w:p w14:paraId="645B3031" w14:textId="77777777" w:rsidR="001C306B" w:rsidRPr="001550BB" w:rsidRDefault="001C306B" w:rsidP="001C306B">
      <w:pPr>
        <w:pStyle w:val="B1"/>
      </w:pPr>
      <w:r w:rsidRPr="001550BB">
        <w:t>5.</w:t>
      </w:r>
      <w:r w:rsidRPr="001550BB">
        <w:tab/>
        <w:t>Propagation conditions are set according to TS 36.521-1 [10] Annex B.0 and TS 38.521-1 [8] Annex B.0 for E-UTRA CG and NR CG respectively.</w:t>
      </w:r>
    </w:p>
    <w:p w14:paraId="1954A2C4" w14:textId="77777777" w:rsidR="001C306B" w:rsidRPr="001550BB" w:rsidRDefault="001C306B" w:rsidP="001C306B">
      <w:pPr>
        <w:pStyle w:val="B1"/>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5EF5004F" w14:textId="2EDA2F54" w:rsidR="001C306B" w:rsidRPr="001550BB" w:rsidRDefault="001C306B" w:rsidP="001C306B">
      <w:pPr>
        <w:pStyle w:val="B1"/>
      </w:pPr>
      <w:r w:rsidRPr="001550BB">
        <w:t>7.</w:t>
      </w:r>
      <w:r w:rsidRPr="001550BB">
        <w:tab/>
        <w:t xml:space="preserve">For the E-UTRA CC(s) where anchor agnostic apply according to NOTE </w:t>
      </w:r>
      <w:del w:id="28" w:author="Anritsu" w:date="2021-05-05T20:46:00Z">
        <w:r w:rsidRPr="001550BB" w:rsidDel="008D04C1">
          <w:delText xml:space="preserve">2 </w:delText>
        </w:r>
      </w:del>
      <w:ins w:id="29" w:author="Anritsu" w:date="2021-05-05T20:46:00Z">
        <w:r w:rsidR="008D04C1">
          <w:t>1</w:t>
        </w:r>
        <w:r w:rsidR="008D04C1" w:rsidRPr="001550BB">
          <w:t xml:space="preserve"> </w:t>
        </w:r>
      </w:ins>
      <w:r w:rsidRPr="001550BB">
        <w:t xml:space="preserve">in </w:t>
      </w:r>
      <w:ins w:id="30" w:author="Anritsu" w:date="2021-05-05T20:46:00Z">
        <w:r w:rsidR="008D04C1" w:rsidRPr="001550BB">
          <w:rPr>
            <w:lang w:eastAsia="ja-JP"/>
          </w:rPr>
          <w:t>Table 7.3B.2.3_1.1.4.1-0</w:t>
        </w:r>
      </w:ins>
      <w:del w:id="31" w:author="Anritsu" w:date="2021-05-05T20:46:00Z">
        <w:r w:rsidRPr="001550BB" w:rsidDel="008D04C1">
          <w:delText>Table 7.8B.2.3_1.1.4.1-1</w:delText>
        </w:r>
      </w:del>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7819BEFF" w14:textId="77777777" w:rsidR="001C306B" w:rsidRPr="001550BB" w:rsidRDefault="001C306B" w:rsidP="001C306B">
      <w:pPr>
        <w:pStyle w:val="H6"/>
      </w:pPr>
      <w:r w:rsidRPr="001550BB">
        <w:lastRenderedPageBreak/>
        <w:t>7.8B.2.3_1.1.4.2</w:t>
      </w:r>
      <w:r w:rsidRPr="001550BB">
        <w:tab/>
        <w:t>Test procedure</w:t>
      </w:r>
    </w:p>
    <w:p w14:paraId="0EC136D9" w14:textId="77777777" w:rsidR="001C306B" w:rsidRPr="001550BB" w:rsidRDefault="001C306B" w:rsidP="001C306B">
      <w:pPr>
        <w:pStyle w:val="B1"/>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561E033" w14:textId="77777777" w:rsidR="001C306B" w:rsidRPr="001550BB" w:rsidRDefault="001C306B" w:rsidP="001C306B">
      <w:pPr>
        <w:pStyle w:val="B1"/>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36E2D54D" w14:textId="77777777" w:rsidR="001C306B" w:rsidRPr="001550BB" w:rsidRDefault="001C306B" w:rsidP="001C306B">
      <w:pPr>
        <w:pStyle w:val="B2"/>
      </w:pPr>
      <w:r w:rsidRPr="001550BB">
        <w:t>-</w:t>
      </w:r>
      <w:r w:rsidRPr="001550BB">
        <w:tab/>
        <w:t>MU is the test system uplink power measurement uncertainty and is specified in Table F.1.3-1 for the carrier frequency f and the channel bandwidth BW.</w:t>
      </w:r>
    </w:p>
    <w:p w14:paraId="371DBD78" w14:textId="77777777" w:rsidR="001C306B" w:rsidRPr="001550BB" w:rsidRDefault="001C306B" w:rsidP="001C306B">
      <w:pPr>
        <w:pStyle w:val="B2"/>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0AFA7DE9" w14:textId="77777777" w:rsidR="001C306B" w:rsidRPr="001550BB" w:rsidRDefault="001C306B" w:rsidP="001C306B">
      <w:pPr>
        <w:pStyle w:val="B2"/>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46BD1AE7" w14:textId="77777777" w:rsidR="001C306B" w:rsidRPr="001550BB" w:rsidRDefault="001C306B" w:rsidP="001C306B">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5FBDDFCA" w14:textId="77777777" w:rsidR="001C306B" w:rsidRPr="001550BB" w:rsidRDefault="001C306B" w:rsidP="001C306B">
      <w:pPr>
        <w:pStyle w:val="B1"/>
      </w:pPr>
      <w:r w:rsidRPr="001550BB">
        <w:t>3.</w:t>
      </w:r>
      <w:r w:rsidRPr="001550BB">
        <w:tab/>
        <w:t>Set the Interfering signal levels to the values as defined in Table 7.8B.2.3_1.1.4.2-1 and frequency below the wanted signal.</w:t>
      </w:r>
    </w:p>
    <w:p w14:paraId="123F3A5A" w14:textId="77777777" w:rsidR="001C306B" w:rsidRPr="001550BB" w:rsidRDefault="001C306B" w:rsidP="001C306B">
      <w:pPr>
        <w:pStyle w:val="B1"/>
      </w:pPr>
      <w:r w:rsidRPr="001550BB">
        <w:t>4.</w:t>
      </w:r>
      <w:r w:rsidRPr="001550BB">
        <w:tab/>
        <w:t>Measure the average throughput for a duration sufficient to achieve statistical significance according to Annex G, clause G.2.</w:t>
      </w:r>
    </w:p>
    <w:p w14:paraId="1EAE4CBD" w14:textId="77777777" w:rsidR="001C306B" w:rsidRPr="001550BB" w:rsidRDefault="001C306B" w:rsidP="001C306B">
      <w:pPr>
        <w:pStyle w:val="B1"/>
      </w:pPr>
      <w:r w:rsidRPr="001550BB">
        <w:t>5.</w:t>
      </w:r>
      <w:r w:rsidRPr="001550BB">
        <w:tab/>
        <w:t>Repeat steps from 2 to 4, using an interfering signal above the wanted signal at step 3.</w:t>
      </w:r>
    </w:p>
    <w:p w14:paraId="1FC2B16C" w14:textId="77777777" w:rsidR="001C306B" w:rsidRPr="001550BB" w:rsidRDefault="001C306B" w:rsidP="001C306B">
      <w:pPr>
        <w:pStyle w:val="B1"/>
      </w:pPr>
      <w:r w:rsidRPr="001550BB">
        <w:t>6.</w:t>
      </w:r>
      <w:r w:rsidRPr="001550BB">
        <w:tab/>
        <w:t>Repeat steps 2 to 5 for component carriers listed in Table 7.8B.2.3_1.1.4.2-1.</w:t>
      </w:r>
    </w:p>
    <w:p w14:paraId="0B1D5002" w14:textId="77777777" w:rsidR="001C306B" w:rsidRPr="001550BB" w:rsidRDefault="001C306B" w:rsidP="001C306B">
      <w:pPr>
        <w:pStyle w:val="TH"/>
      </w:pPr>
      <w:r w:rsidRPr="001550BB">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1C306B" w:rsidRPr="001550BB" w14:paraId="7BE51464" w14:textId="77777777" w:rsidTr="001C306B">
        <w:tc>
          <w:tcPr>
            <w:tcW w:w="2417" w:type="dxa"/>
            <w:shd w:val="clear" w:color="auto" w:fill="auto"/>
            <w:vAlign w:val="center"/>
          </w:tcPr>
          <w:p w14:paraId="7E93130C" w14:textId="77777777" w:rsidR="001C306B" w:rsidRPr="001550BB" w:rsidRDefault="001C306B" w:rsidP="001C306B">
            <w:pPr>
              <w:pStyle w:val="TAH"/>
            </w:pPr>
            <w:r w:rsidRPr="001550BB">
              <w:t>DC configuration</w:t>
            </w:r>
          </w:p>
        </w:tc>
        <w:tc>
          <w:tcPr>
            <w:tcW w:w="3390" w:type="dxa"/>
            <w:shd w:val="clear" w:color="auto" w:fill="auto"/>
          </w:tcPr>
          <w:p w14:paraId="6B4EA7A5" w14:textId="77777777" w:rsidR="001C306B" w:rsidRPr="001550BB" w:rsidRDefault="001C306B" w:rsidP="001C306B">
            <w:pPr>
              <w:pStyle w:val="TAH"/>
            </w:pPr>
            <w:r w:rsidRPr="001550BB">
              <w:t>Throughput measured on (NOTE 3)</w:t>
            </w:r>
          </w:p>
        </w:tc>
        <w:tc>
          <w:tcPr>
            <w:tcW w:w="3827" w:type="dxa"/>
            <w:shd w:val="clear" w:color="auto" w:fill="auto"/>
          </w:tcPr>
          <w:p w14:paraId="4382618C" w14:textId="77777777" w:rsidR="001C306B" w:rsidRPr="001550BB" w:rsidRDefault="001C306B" w:rsidP="001C306B">
            <w:pPr>
              <w:pStyle w:val="TAH"/>
            </w:pPr>
            <w:r w:rsidRPr="001550BB">
              <w:t>Test parameters to select (NOTE 2)</w:t>
            </w:r>
          </w:p>
        </w:tc>
      </w:tr>
      <w:tr w:rsidR="001C306B" w:rsidRPr="001550BB" w14:paraId="1381E40D" w14:textId="77777777" w:rsidTr="001C306B">
        <w:tc>
          <w:tcPr>
            <w:tcW w:w="2417" w:type="dxa"/>
            <w:shd w:val="clear" w:color="auto" w:fill="auto"/>
            <w:vAlign w:val="center"/>
          </w:tcPr>
          <w:p w14:paraId="1E4C4D0C" w14:textId="77777777" w:rsidR="001C306B" w:rsidRPr="001550BB" w:rsidRDefault="001C306B" w:rsidP="001C306B">
            <w:pPr>
              <w:pStyle w:val="TAL"/>
            </w:pPr>
            <w:r w:rsidRPr="001550BB">
              <w:rPr>
                <w:rFonts w:eastAsia="ＭＳ Ｐゴシック"/>
                <w:bCs/>
                <w:lang w:eastAsia="ja-JP"/>
              </w:rPr>
              <w:t>DC_(n)XCA</w:t>
            </w:r>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70347DA1" w14:textId="77777777" w:rsidR="001C306B" w:rsidRPr="001550BB" w:rsidRDefault="001C306B" w:rsidP="001C306B">
            <w:pPr>
              <w:pStyle w:val="TAC"/>
            </w:pPr>
            <w:r w:rsidRPr="001550BB">
              <w:rPr>
                <w:bCs/>
              </w:rPr>
              <w:t>DL allocated CC</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8C47324" w14:textId="77777777" w:rsidR="001C306B" w:rsidRPr="001550BB" w:rsidRDefault="001C306B" w:rsidP="001C306B">
            <w:pPr>
              <w:pStyle w:val="TAC"/>
            </w:pPr>
            <w:r w:rsidRPr="001550BB">
              <w:rPr>
                <w:bCs/>
              </w:rPr>
              <w:t>7.8B.2.1.5</w:t>
            </w:r>
          </w:p>
        </w:tc>
      </w:tr>
      <w:tr w:rsidR="001C306B" w:rsidRPr="001550BB" w14:paraId="64C34DB6" w14:textId="77777777" w:rsidTr="001C306B">
        <w:tc>
          <w:tcPr>
            <w:tcW w:w="2417" w:type="dxa"/>
            <w:shd w:val="clear" w:color="auto" w:fill="auto"/>
            <w:vAlign w:val="center"/>
          </w:tcPr>
          <w:p w14:paraId="7916947F" w14:textId="77777777" w:rsidR="001C306B" w:rsidRPr="001550BB" w:rsidRDefault="001C306B" w:rsidP="001C306B">
            <w:pPr>
              <w:pStyle w:val="TAL"/>
            </w:pPr>
            <w:r w:rsidRPr="001550BB">
              <w:rPr>
                <w:rFonts w:eastAsia="ＭＳ Ｐゴシック"/>
                <w:bCs/>
                <w:lang w:eastAsia="ja-JP"/>
              </w:rPr>
              <w:t>DC_XC-nXA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24BBACE"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5E4A559D" w14:textId="77777777" w:rsidR="001C306B" w:rsidRPr="001550BB" w:rsidRDefault="001C306B" w:rsidP="001C306B">
            <w:pPr>
              <w:pStyle w:val="TAC"/>
            </w:pPr>
            <w:r w:rsidRPr="001550BB">
              <w:rPr>
                <w:bCs/>
              </w:rPr>
              <w:t>7.8B.2.2.5</w:t>
            </w:r>
          </w:p>
        </w:tc>
      </w:tr>
      <w:tr w:rsidR="001C306B" w:rsidRPr="001550BB" w14:paraId="368322E0" w14:textId="77777777" w:rsidTr="001C306B">
        <w:tc>
          <w:tcPr>
            <w:tcW w:w="2417" w:type="dxa"/>
            <w:shd w:val="clear" w:color="auto" w:fill="auto"/>
            <w:vAlign w:val="center"/>
          </w:tcPr>
          <w:p w14:paraId="33892B9D" w14:textId="77777777" w:rsidR="001C306B" w:rsidRPr="001550BB" w:rsidRDefault="001C306B" w:rsidP="001C306B">
            <w:pPr>
              <w:pStyle w:val="TAL"/>
            </w:pPr>
            <w:r w:rsidRPr="001550BB">
              <w:rPr>
                <w:rFonts w:eastAsia="ＭＳ Ｐゴシック"/>
                <w:bCs/>
                <w:lang w:eastAsia="ja-JP"/>
              </w:rPr>
              <w:t>DC_XA-XA-nXA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305B007A"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2E2E0503" w14:textId="77777777" w:rsidR="001C306B" w:rsidRPr="001550BB" w:rsidRDefault="001C306B" w:rsidP="001C306B">
            <w:pPr>
              <w:pStyle w:val="TAC"/>
            </w:pPr>
          </w:p>
        </w:tc>
      </w:tr>
      <w:tr w:rsidR="001C306B" w:rsidRPr="001550BB" w14:paraId="1CA2065C" w14:textId="77777777" w:rsidTr="001C306B">
        <w:tc>
          <w:tcPr>
            <w:tcW w:w="2417" w:type="dxa"/>
            <w:shd w:val="clear" w:color="auto" w:fill="auto"/>
            <w:vAlign w:val="center"/>
          </w:tcPr>
          <w:p w14:paraId="5FDDBC98" w14:textId="77777777" w:rsidR="001C306B" w:rsidRPr="001550BB" w:rsidRDefault="001C306B" w:rsidP="001C306B">
            <w:pPr>
              <w:pStyle w:val="TAL"/>
            </w:pPr>
            <w:r w:rsidRPr="001550BB">
              <w:rPr>
                <w:rFonts w:eastAsia="ＭＳ Ｐゴシック"/>
                <w:bCs/>
                <w:lang w:eastAsia="ja-JP"/>
              </w:rPr>
              <w:t>DC_XA-nYC</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8990F86" w14:textId="77777777" w:rsidR="001C306B" w:rsidRPr="001550BB" w:rsidRDefault="001C306B" w:rsidP="001C306B">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2F56EA3" w14:textId="77777777" w:rsidR="001C306B" w:rsidRPr="001550BB" w:rsidRDefault="001C306B" w:rsidP="001C306B">
            <w:pPr>
              <w:pStyle w:val="TAC"/>
            </w:pPr>
            <w:r w:rsidRPr="001550BB">
              <w:rPr>
                <w:bCs/>
              </w:rPr>
              <w:t>7.8B.2.3.5</w:t>
            </w:r>
          </w:p>
        </w:tc>
      </w:tr>
      <w:tr w:rsidR="001C306B" w:rsidRPr="001550BB" w14:paraId="17E3A246" w14:textId="77777777" w:rsidTr="001C306B">
        <w:tc>
          <w:tcPr>
            <w:tcW w:w="2417" w:type="dxa"/>
            <w:shd w:val="clear" w:color="auto" w:fill="auto"/>
            <w:vAlign w:val="center"/>
          </w:tcPr>
          <w:p w14:paraId="0EDAB22C" w14:textId="77777777" w:rsidR="001C306B" w:rsidRPr="001550BB" w:rsidRDefault="001C306B" w:rsidP="001C306B">
            <w:pPr>
              <w:pStyle w:val="TAL"/>
            </w:pPr>
            <w:r w:rsidRPr="001550BB">
              <w:rPr>
                <w:rFonts w:eastAsia="ＭＳ Ｐゴシック"/>
                <w:bCs/>
                <w:lang w:eastAsia="ja-JP"/>
              </w:rPr>
              <w:t>DC_XA-nY(2A)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6F1F5A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3B6B2127" w14:textId="77777777" w:rsidR="001C306B" w:rsidRPr="001550BB" w:rsidRDefault="001C306B" w:rsidP="001C306B">
            <w:pPr>
              <w:pStyle w:val="TAC"/>
            </w:pPr>
          </w:p>
        </w:tc>
      </w:tr>
      <w:tr w:rsidR="001C306B" w:rsidRPr="001550BB" w14:paraId="6710F899" w14:textId="77777777" w:rsidTr="001C306B">
        <w:tc>
          <w:tcPr>
            <w:tcW w:w="2417" w:type="dxa"/>
            <w:tcBorders>
              <w:bottom w:val="single" w:sz="4" w:space="0" w:color="auto"/>
            </w:tcBorders>
            <w:shd w:val="clear" w:color="auto" w:fill="auto"/>
            <w:vAlign w:val="center"/>
          </w:tcPr>
          <w:p w14:paraId="12D50763" w14:textId="77777777" w:rsidR="001C306B" w:rsidRPr="001550BB" w:rsidRDefault="001C306B" w:rsidP="001C306B">
            <w:pPr>
              <w:pStyle w:val="TAL"/>
            </w:pPr>
            <w:r w:rsidRPr="001550BB">
              <w:rPr>
                <w:rFonts w:eastAsia="ＭＳ Ｐゴシック"/>
                <w:bCs/>
                <w:lang w:eastAsia="ja-JP"/>
              </w:rPr>
              <w:t>DC_XA-nYA-nZA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1891E09"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5451F42B" w14:textId="77777777" w:rsidR="001C306B" w:rsidRPr="001550BB" w:rsidRDefault="001C306B" w:rsidP="001C306B">
            <w:pPr>
              <w:pStyle w:val="TAC"/>
            </w:pPr>
          </w:p>
        </w:tc>
      </w:tr>
      <w:tr w:rsidR="001C306B" w:rsidRPr="001550BB" w14:paraId="77E6EB0C" w14:textId="77777777" w:rsidTr="001C306B">
        <w:tc>
          <w:tcPr>
            <w:tcW w:w="2417" w:type="dxa"/>
            <w:tcBorders>
              <w:bottom w:val="single" w:sz="4" w:space="0" w:color="auto"/>
            </w:tcBorders>
            <w:shd w:val="clear" w:color="auto" w:fill="auto"/>
            <w:vAlign w:val="center"/>
          </w:tcPr>
          <w:p w14:paraId="111E03C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DC_XC-nYA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783252F"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0D3651A5" w14:textId="77777777" w:rsidR="001C306B" w:rsidRPr="001550BB" w:rsidRDefault="001C306B" w:rsidP="001C306B">
            <w:pPr>
              <w:pStyle w:val="TAC"/>
            </w:pPr>
          </w:p>
        </w:tc>
      </w:tr>
      <w:tr w:rsidR="001C306B" w:rsidRPr="001550BB" w14:paraId="300B50D8" w14:textId="77777777" w:rsidTr="001C306B">
        <w:tc>
          <w:tcPr>
            <w:tcW w:w="2417" w:type="dxa"/>
            <w:tcBorders>
              <w:bottom w:val="single" w:sz="4" w:space="0" w:color="auto"/>
            </w:tcBorders>
            <w:shd w:val="clear" w:color="auto" w:fill="auto"/>
            <w:vAlign w:val="center"/>
          </w:tcPr>
          <w:p w14:paraId="70D42FD4"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DC_XA-XA-nYA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173BDD9E" w14:textId="77777777" w:rsidR="001C306B" w:rsidRPr="001550BB" w:rsidRDefault="001C306B" w:rsidP="001C306B">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EB1A4C7" w14:textId="77777777" w:rsidR="001C306B" w:rsidRPr="001550BB" w:rsidRDefault="001C306B" w:rsidP="001C306B">
            <w:pPr>
              <w:pStyle w:val="TAC"/>
            </w:pPr>
          </w:p>
        </w:tc>
      </w:tr>
      <w:tr w:rsidR="001C306B" w:rsidRPr="001550BB" w14:paraId="72459438" w14:textId="77777777" w:rsidTr="001C306B">
        <w:tc>
          <w:tcPr>
            <w:tcW w:w="2417" w:type="dxa"/>
            <w:shd w:val="clear" w:color="auto" w:fill="auto"/>
            <w:vAlign w:val="center"/>
          </w:tcPr>
          <w:p w14:paraId="3D292D56" w14:textId="77777777" w:rsidR="001C306B" w:rsidRPr="001550BB" w:rsidRDefault="001C306B" w:rsidP="001C306B">
            <w:pPr>
              <w:pStyle w:val="TAL"/>
              <w:rPr>
                <w:rFonts w:eastAsia="ＭＳ Ｐゴシック"/>
                <w:bCs/>
                <w:lang w:eastAsia="ja-JP"/>
              </w:rPr>
            </w:pPr>
            <w:r w:rsidRPr="001550BB">
              <w:rPr>
                <w:rFonts w:eastAsia="ＭＳ Ｐゴシック"/>
                <w:bCs/>
                <w:lang w:eastAsia="ja-JP"/>
              </w:rPr>
              <w:t>DC_XA-YA-nZA</w:t>
            </w:r>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6FBCFEED" w14:textId="77777777" w:rsidR="001C306B" w:rsidRPr="001550BB" w:rsidRDefault="001C306B" w:rsidP="001C306B">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408CBD43" w14:textId="77777777" w:rsidR="001C306B" w:rsidRPr="001550BB" w:rsidRDefault="001C306B" w:rsidP="001C306B">
            <w:pPr>
              <w:pStyle w:val="TAC"/>
            </w:pPr>
          </w:p>
        </w:tc>
      </w:tr>
      <w:tr w:rsidR="001C306B" w:rsidRPr="001550BB" w14:paraId="62BC07CF" w14:textId="77777777" w:rsidTr="001C306B">
        <w:tc>
          <w:tcPr>
            <w:tcW w:w="9634" w:type="dxa"/>
            <w:gridSpan w:val="3"/>
            <w:tcBorders>
              <w:bottom w:val="single" w:sz="4" w:space="0" w:color="auto"/>
            </w:tcBorders>
            <w:shd w:val="clear" w:color="auto" w:fill="auto"/>
            <w:vAlign w:val="center"/>
          </w:tcPr>
          <w:p w14:paraId="72542339" w14:textId="77777777" w:rsidR="001C306B" w:rsidRPr="001550BB" w:rsidRDefault="001C306B" w:rsidP="001C306B">
            <w:pPr>
              <w:pStyle w:val="TAN"/>
            </w:pPr>
            <w:r w:rsidRPr="001550BB">
              <w:t>NOTE 1:</w:t>
            </w:r>
            <w:r w:rsidRPr="001550BB">
              <w:tab/>
              <w:t>Void</w:t>
            </w:r>
          </w:p>
          <w:p w14:paraId="20D83DB7" w14:textId="77777777" w:rsidR="001C306B" w:rsidRPr="001550BB" w:rsidRDefault="001C306B" w:rsidP="001C306B">
            <w:pPr>
              <w:pStyle w:val="TAN"/>
            </w:pPr>
            <w:r w:rsidRPr="001550BB">
              <w:t>NOTE 2:</w:t>
            </w:r>
            <w:r w:rsidRPr="001550BB">
              <w:tab/>
              <w:t>The reference for the placement of the interferer signals is the centre frequency of the carrier closest to the interferer among the carriers throughput is measured on.</w:t>
            </w:r>
          </w:p>
          <w:p w14:paraId="22C460A3" w14:textId="77777777" w:rsidR="001C306B" w:rsidRPr="001550BB" w:rsidRDefault="001C306B" w:rsidP="001C306B">
            <w:pPr>
              <w:pStyle w:val="TAN"/>
            </w:pPr>
            <w:r w:rsidRPr="001550BB">
              <w:t>NOTE 3:</w:t>
            </w:r>
            <w:r w:rsidRPr="001550BB">
              <w:tab/>
              <w:t>Where there are multiple rows for a single Test point ID, the test is repeated for each row.</w:t>
            </w:r>
          </w:p>
        </w:tc>
      </w:tr>
    </w:tbl>
    <w:p w14:paraId="62846BAF" w14:textId="77777777" w:rsidR="001C306B" w:rsidRPr="001550BB" w:rsidRDefault="001C306B" w:rsidP="001C306B"/>
    <w:p w14:paraId="0D241077" w14:textId="77777777" w:rsidR="001C306B" w:rsidRPr="001550BB" w:rsidRDefault="001C306B" w:rsidP="001C306B">
      <w:pPr>
        <w:pStyle w:val="H6"/>
      </w:pPr>
      <w:r w:rsidRPr="001550BB">
        <w:t>7.8B.2.3_1.1.4.3</w:t>
      </w:r>
      <w:r w:rsidRPr="001550BB">
        <w:tab/>
        <w:t>Message contents</w:t>
      </w:r>
    </w:p>
    <w:p w14:paraId="3B984A52" w14:textId="77777777" w:rsidR="001C306B" w:rsidRPr="001550BB" w:rsidRDefault="001C306B" w:rsidP="001C306B">
      <w:r w:rsidRPr="001550BB">
        <w:t>Message contents are according to TS 38.508-1 [5] clause 4.6 with DFT-s-OFDM condition in Table 4.6.3-118 PUSCH-Config.</w:t>
      </w:r>
    </w:p>
    <w:p w14:paraId="5C680241" w14:textId="77777777" w:rsidR="001C306B" w:rsidRPr="001550BB" w:rsidRDefault="001C306B" w:rsidP="001C306B">
      <w:pPr>
        <w:pStyle w:val="H6"/>
      </w:pPr>
      <w:r w:rsidRPr="001550BB">
        <w:lastRenderedPageBreak/>
        <w:t>7.8B.2.3_1.1.5</w:t>
      </w:r>
      <w:r w:rsidRPr="001550BB">
        <w:tab/>
        <w:t>Test Requirement</w:t>
      </w:r>
    </w:p>
    <w:p w14:paraId="1D2B68FB" w14:textId="77777777" w:rsidR="001C306B" w:rsidRPr="001550BB" w:rsidRDefault="001C306B" w:rsidP="001C306B">
      <w:r w:rsidRPr="001550BB">
        <w:t>The throughput shall be ≥ 95% of the maximum throughput of the reference measurement channels as specified in Annex A, clause A.3.2 with parameters specified in Table 7.8B.2.3_1.1.4.2-1 for the specified wanted signal mean power in the presence of two interfering signals.</w:t>
      </w:r>
    </w:p>
    <w:p w14:paraId="25673835" w14:textId="77777777" w:rsidR="001C306B" w:rsidRPr="001550BB" w:rsidRDefault="001C306B" w:rsidP="001C306B">
      <w:pPr>
        <w:pStyle w:val="5"/>
      </w:pPr>
      <w:bookmarkStart w:id="32" w:name="_Toc68206517"/>
      <w:r w:rsidRPr="001550BB">
        <w:t>7.8B.2.3_1.2</w:t>
      </w:r>
      <w:r w:rsidRPr="001550BB">
        <w:tab/>
        <w:t>Wideband Intermodulation for EN-DC within FR1 (4 CCs)</w:t>
      </w:r>
      <w:bookmarkEnd w:id="32"/>
    </w:p>
    <w:p w14:paraId="562D13AA" w14:textId="29E5119E" w:rsidR="001C306B" w:rsidRPr="001550BB" w:rsidRDefault="001C306B" w:rsidP="001C306B">
      <w:pPr>
        <w:pStyle w:val="H6"/>
        <w:rPr>
          <w:ins w:id="33" w:author="Anritsu" w:date="2021-05-05T20:35:00Z"/>
        </w:rPr>
      </w:pPr>
      <w:ins w:id="34" w:author="Anritsu" w:date="2021-05-05T20:36:00Z">
        <w:r>
          <w:t>7.8B.2.3_1.2</w:t>
        </w:r>
      </w:ins>
      <w:ins w:id="35" w:author="Anritsu" w:date="2021-05-05T20:35:00Z">
        <w:r w:rsidRPr="001550BB">
          <w:t>.1</w:t>
        </w:r>
        <w:r w:rsidRPr="001550BB">
          <w:tab/>
          <w:t>Test Purpose</w:t>
        </w:r>
      </w:ins>
    </w:p>
    <w:p w14:paraId="1A5839A0" w14:textId="77777777" w:rsidR="001C306B" w:rsidRPr="001550BB" w:rsidRDefault="001C306B" w:rsidP="001C306B">
      <w:pPr>
        <w:rPr>
          <w:ins w:id="36" w:author="Anritsu" w:date="2021-05-05T20:35:00Z"/>
        </w:rPr>
      </w:pPr>
      <w:ins w:id="37" w:author="Anritsu" w:date="2021-05-05T20:35:00Z">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ins>
    </w:p>
    <w:p w14:paraId="45A772EF" w14:textId="77777777" w:rsidR="001C306B" w:rsidRPr="001550BB" w:rsidRDefault="001C306B" w:rsidP="001C306B">
      <w:pPr>
        <w:rPr>
          <w:ins w:id="38" w:author="Anritsu" w:date="2021-05-05T20:35:00Z"/>
        </w:rPr>
      </w:pPr>
      <w:ins w:id="39" w:author="Anritsu" w:date="2021-05-05T20:35:00Z">
        <w:r w:rsidRPr="001550BB">
          <w:t>A UE unable to meet the throughput requirement under these conditions will decrease the coverage area when two or more interfering signals exist which have a specific frequency relationship to the wanted signal.</w:t>
        </w:r>
      </w:ins>
    </w:p>
    <w:p w14:paraId="43F1236D" w14:textId="10E33182" w:rsidR="001C306B" w:rsidRPr="001550BB" w:rsidRDefault="001C306B" w:rsidP="001C306B">
      <w:pPr>
        <w:pStyle w:val="H6"/>
        <w:rPr>
          <w:ins w:id="40" w:author="Anritsu" w:date="2021-05-05T20:35:00Z"/>
        </w:rPr>
      </w:pPr>
      <w:ins w:id="41" w:author="Anritsu" w:date="2021-05-05T20:36:00Z">
        <w:r>
          <w:t>7.8B.2.3_1.2</w:t>
        </w:r>
      </w:ins>
      <w:ins w:id="42" w:author="Anritsu" w:date="2021-05-05T20:35:00Z">
        <w:r w:rsidRPr="001550BB">
          <w:t>.2</w:t>
        </w:r>
        <w:r w:rsidRPr="001550BB">
          <w:tab/>
          <w:t>Test Applicability</w:t>
        </w:r>
      </w:ins>
    </w:p>
    <w:p w14:paraId="14E8D5F5" w14:textId="004DC57A" w:rsidR="001C306B" w:rsidRPr="001550BB" w:rsidRDefault="001C306B" w:rsidP="001C306B">
      <w:pPr>
        <w:rPr>
          <w:ins w:id="43" w:author="Anritsu" w:date="2021-05-05T20:35:00Z"/>
        </w:rPr>
      </w:pPr>
      <w:ins w:id="44" w:author="Anritsu" w:date="2021-05-05T20:35:00Z">
        <w:r w:rsidRPr="001550BB">
          <w:t>This test case applies to all types of E-UTRA UE release 15 and forward, supporting EN-DC within FR1 (</w:t>
        </w:r>
      </w:ins>
      <w:ins w:id="45" w:author="Anritsu" w:date="2021-05-05T20:37:00Z">
        <w:r w:rsidRPr="00FD37F5">
          <w:t>4</w:t>
        </w:r>
      </w:ins>
      <w:ins w:id="46" w:author="Anritsu" w:date="2021-05-05T20:35:00Z">
        <w:r w:rsidRPr="00FD37F5">
          <w:t xml:space="preserve"> CC</w:t>
        </w:r>
        <w:r w:rsidRPr="001550BB">
          <w:t>s).</w:t>
        </w:r>
      </w:ins>
    </w:p>
    <w:p w14:paraId="4364C4D0" w14:textId="0CE43168" w:rsidR="001C306B" w:rsidRPr="001550BB" w:rsidRDefault="001C306B" w:rsidP="001C306B">
      <w:pPr>
        <w:pStyle w:val="H6"/>
        <w:rPr>
          <w:ins w:id="47" w:author="Anritsu" w:date="2021-05-05T20:35:00Z"/>
        </w:rPr>
      </w:pPr>
      <w:ins w:id="48" w:author="Anritsu" w:date="2021-05-05T20:36:00Z">
        <w:r>
          <w:t>7.8B.2.3_1.2</w:t>
        </w:r>
      </w:ins>
      <w:ins w:id="49" w:author="Anritsu" w:date="2021-05-05T20:35:00Z">
        <w:r w:rsidRPr="001550BB">
          <w:t>.3</w:t>
        </w:r>
        <w:r w:rsidRPr="001550BB">
          <w:tab/>
          <w:t>Minimum Conformance Requirements</w:t>
        </w:r>
      </w:ins>
    </w:p>
    <w:p w14:paraId="0BDF2ADE" w14:textId="77777777" w:rsidR="001C306B" w:rsidRPr="001550BB" w:rsidRDefault="001C306B" w:rsidP="001C306B">
      <w:pPr>
        <w:rPr>
          <w:ins w:id="50" w:author="Anritsu" w:date="2021-05-05T20:35:00Z"/>
        </w:rPr>
      </w:pPr>
      <w:ins w:id="51" w:author="Anritsu" w:date="2021-05-05T20:35:00Z">
        <w:r w:rsidRPr="001550BB">
          <w:t>The minimum conformance requirements are defined in clause 7.8B.2.0.</w:t>
        </w:r>
      </w:ins>
    </w:p>
    <w:p w14:paraId="0B7C4F2F" w14:textId="0B01AF44" w:rsidR="001C306B" w:rsidRPr="001550BB" w:rsidRDefault="001C306B" w:rsidP="001C306B">
      <w:pPr>
        <w:pStyle w:val="H6"/>
        <w:rPr>
          <w:ins w:id="52" w:author="Anritsu" w:date="2021-05-05T20:35:00Z"/>
        </w:rPr>
      </w:pPr>
      <w:ins w:id="53" w:author="Anritsu" w:date="2021-05-05T20:36:00Z">
        <w:r>
          <w:t>7.8B.2.3_1.2</w:t>
        </w:r>
      </w:ins>
      <w:ins w:id="54" w:author="Anritsu" w:date="2021-05-05T20:35:00Z">
        <w:r w:rsidRPr="001550BB">
          <w:t>.4</w:t>
        </w:r>
        <w:r w:rsidRPr="001550BB">
          <w:tab/>
          <w:t>Test Description</w:t>
        </w:r>
      </w:ins>
    </w:p>
    <w:p w14:paraId="3AF66AF5" w14:textId="65B0232D" w:rsidR="001C306B" w:rsidRPr="001550BB" w:rsidRDefault="001C306B" w:rsidP="001C306B">
      <w:pPr>
        <w:pStyle w:val="H6"/>
        <w:rPr>
          <w:ins w:id="55" w:author="Anritsu" w:date="2021-05-05T20:35:00Z"/>
        </w:rPr>
      </w:pPr>
      <w:ins w:id="56" w:author="Anritsu" w:date="2021-05-05T20:36:00Z">
        <w:r>
          <w:t>7.8B.2.3_1.2</w:t>
        </w:r>
      </w:ins>
      <w:ins w:id="57" w:author="Anritsu" w:date="2021-05-05T20:35:00Z">
        <w:r w:rsidRPr="001550BB">
          <w:t>.4.1</w:t>
        </w:r>
        <w:r w:rsidRPr="001550BB">
          <w:tab/>
          <w:t>Initial condition</w:t>
        </w:r>
      </w:ins>
    </w:p>
    <w:p w14:paraId="1A720B47" w14:textId="77777777" w:rsidR="001C306B" w:rsidRPr="001550BB" w:rsidRDefault="001C306B" w:rsidP="001C306B">
      <w:pPr>
        <w:rPr>
          <w:ins w:id="58" w:author="Anritsu" w:date="2021-05-05T20:35:00Z"/>
        </w:rPr>
      </w:pPr>
      <w:ins w:id="59" w:author="Anritsu" w:date="2021-05-05T20:35:00Z">
        <w:r w:rsidRPr="001550BB">
          <w:t>Initial conditions are a set of test configurations the UE needs to be tested in and the steps for the SS to take with the UE to reach the correct measurement state.</w:t>
        </w:r>
      </w:ins>
    </w:p>
    <w:p w14:paraId="24276734" w14:textId="67F0D758" w:rsidR="001C306B" w:rsidRPr="001550BB" w:rsidRDefault="001C306B" w:rsidP="001C306B">
      <w:pPr>
        <w:rPr>
          <w:ins w:id="60" w:author="Anritsu" w:date="2021-05-05T20:35:00Z"/>
        </w:rPr>
      </w:pPr>
      <w:ins w:id="61" w:author="Anritsu" w:date="2021-05-05T20:35:00Z">
        <w:r w:rsidRPr="001550BB">
          <w:t>The initial test configurations consist of environmental conditions, test frequencies and channel bandwidths based on EN-DC operating bands specified in clause </w:t>
        </w:r>
      </w:ins>
      <w:ins w:id="62" w:author="Anritsu" w:date="2021-05-21T19:56:00Z">
        <w:r w:rsidR="00BA1EA9" w:rsidRPr="00BA1EA9">
          <w:rPr>
            <w:highlight w:val="cyan"/>
          </w:rPr>
          <w:t>5.5B.</w:t>
        </w:r>
      </w:ins>
      <w:ins w:id="63" w:author="Anritsu" w:date="2021-05-24T21:01:00Z">
        <w:r w:rsidR="00B46F85">
          <w:rPr>
            <w:highlight w:val="cyan"/>
          </w:rPr>
          <w:t>2</w:t>
        </w:r>
      </w:ins>
      <w:ins w:id="64" w:author="Anritsu" w:date="2021-05-21T19:56:00Z">
        <w:r w:rsidR="00BA1EA9" w:rsidRPr="00BA1EA9">
          <w:rPr>
            <w:highlight w:val="cyan"/>
          </w:rPr>
          <w:t>, 5.5B.</w:t>
        </w:r>
      </w:ins>
      <w:ins w:id="65" w:author="Anritsu" w:date="2021-05-24T21:01:00Z">
        <w:r w:rsidR="00B46F85">
          <w:rPr>
            <w:highlight w:val="cyan"/>
          </w:rPr>
          <w:t>3</w:t>
        </w:r>
      </w:ins>
      <w:ins w:id="66" w:author="Anritsu" w:date="2021-05-21T19:56:00Z">
        <w:r w:rsidR="00BA1EA9" w:rsidRPr="00BA1EA9">
          <w:rPr>
            <w:highlight w:val="cyan"/>
          </w:rPr>
          <w:t>, and 5.5B.</w:t>
        </w:r>
      </w:ins>
      <w:ins w:id="67" w:author="Anritsu" w:date="2021-05-24T21:01:00Z">
        <w:r w:rsidR="00B46F85">
          <w:rPr>
            <w:highlight w:val="cyan"/>
          </w:rPr>
          <w:t>4</w:t>
        </w:r>
      </w:ins>
      <w:ins w:id="68" w:author="Anritsu" w:date="2021-05-05T20:35:00Z">
        <w:r w:rsidRPr="001550BB">
          <w:t xml:space="preserve">,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w:t>
        </w:r>
      </w:ins>
      <w:ins w:id="69" w:author="Anritsu" w:date="2021-05-05T20:36:00Z">
        <w:r>
          <w:t>7.8B.2.3_1.2</w:t>
        </w:r>
      </w:ins>
      <w:ins w:id="70" w:author="Anritsu" w:date="2021-05-05T20:35:00Z">
        <w:r w:rsidRPr="001550BB">
          <w:t>.4.1-1. The details of the uplink reference measurement channels (RMCs) are specified in Annex A.2. Configurations of PDSCH and PDCCH before measurement are specified in TS 36.521-1 [10] Annex C.2 and in TS 38.521-1 [8] Annex C.2 for E-UTRA CG and NR CG respectively.</w:t>
        </w:r>
      </w:ins>
    </w:p>
    <w:p w14:paraId="16AF0983" w14:textId="30467F89" w:rsidR="001C306B" w:rsidRPr="001550BB" w:rsidRDefault="001C306B" w:rsidP="001C306B">
      <w:pPr>
        <w:pStyle w:val="TH"/>
        <w:rPr>
          <w:ins w:id="71" w:author="Anritsu" w:date="2021-05-05T20:35:00Z"/>
        </w:rPr>
      </w:pPr>
      <w:ins w:id="72" w:author="Anritsu" w:date="2021-05-05T20:35:00Z">
        <w:r w:rsidRPr="001550BB">
          <w:lastRenderedPageBreak/>
          <w:t xml:space="preserve">Table </w:t>
        </w:r>
      </w:ins>
      <w:ins w:id="73" w:author="Anritsu" w:date="2021-05-05T20:36:00Z">
        <w:r>
          <w:t>7.8B.2.3_1.2</w:t>
        </w:r>
      </w:ins>
      <w:ins w:id="74" w:author="Anritsu" w:date="2021-05-05T20:35:00Z">
        <w:r w:rsidRPr="001550BB">
          <w:t>.4.1-1: Test configuration table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72"/>
        <w:gridCol w:w="1299"/>
        <w:gridCol w:w="1132"/>
        <w:gridCol w:w="1304"/>
        <w:gridCol w:w="792"/>
        <w:gridCol w:w="29"/>
        <w:gridCol w:w="3390"/>
      </w:tblGrid>
      <w:tr w:rsidR="001C306B" w:rsidRPr="001550BB" w14:paraId="0695A0C7" w14:textId="77777777" w:rsidTr="001C306B">
        <w:trPr>
          <w:trHeight w:val="20"/>
          <w:ins w:id="75" w:author="Anritsu" w:date="2021-05-05T20:35:00Z"/>
        </w:trPr>
        <w:tc>
          <w:tcPr>
            <w:tcW w:w="9918" w:type="dxa"/>
            <w:gridSpan w:val="7"/>
            <w:shd w:val="clear" w:color="auto" w:fill="auto"/>
            <w:vAlign w:val="center"/>
            <w:hideMark/>
          </w:tcPr>
          <w:p w14:paraId="540CB557" w14:textId="77777777" w:rsidR="001C306B" w:rsidRPr="001550BB" w:rsidRDefault="001C306B" w:rsidP="001C306B">
            <w:pPr>
              <w:pStyle w:val="TAH"/>
              <w:rPr>
                <w:ins w:id="76" w:author="Anritsu" w:date="2021-05-05T20:35:00Z"/>
                <w:rFonts w:eastAsia="ＭＳ Ｐゴシック"/>
              </w:rPr>
            </w:pPr>
            <w:ins w:id="77" w:author="Anritsu" w:date="2021-05-05T20:35:00Z">
              <w:r w:rsidRPr="001550BB">
                <w:rPr>
                  <w:rFonts w:eastAsia="ＭＳ Ｐゴシック"/>
                </w:rPr>
                <w:t>Initial Conditions</w:t>
              </w:r>
            </w:ins>
          </w:p>
        </w:tc>
      </w:tr>
      <w:tr w:rsidR="001C306B" w:rsidRPr="001550BB" w14:paraId="1FED27E5" w14:textId="77777777" w:rsidTr="00252F13">
        <w:trPr>
          <w:trHeight w:val="20"/>
          <w:ins w:id="78" w:author="Anritsu" w:date="2021-05-05T20:35:00Z"/>
        </w:trPr>
        <w:tc>
          <w:tcPr>
            <w:tcW w:w="6528" w:type="dxa"/>
            <w:gridSpan w:val="6"/>
            <w:shd w:val="clear" w:color="auto" w:fill="auto"/>
            <w:vAlign w:val="center"/>
            <w:hideMark/>
          </w:tcPr>
          <w:p w14:paraId="3545A16D" w14:textId="77777777" w:rsidR="001C306B" w:rsidRPr="001550BB" w:rsidRDefault="001C306B" w:rsidP="001C306B">
            <w:pPr>
              <w:pStyle w:val="TAL"/>
              <w:rPr>
                <w:ins w:id="79" w:author="Anritsu" w:date="2021-05-05T20:35:00Z"/>
              </w:rPr>
            </w:pPr>
            <w:ins w:id="80" w:author="Anritsu" w:date="2021-05-05T20:35:00Z">
              <w:r w:rsidRPr="001550BB">
                <w:t>Test Environment as specified in TS 38.508-1 [6] clause 4.1</w:t>
              </w:r>
            </w:ins>
          </w:p>
        </w:tc>
        <w:tc>
          <w:tcPr>
            <w:tcW w:w="3390" w:type="dxa"/>
            <w:shd w:val="clear" w:color="auto" w:fill="auto"/>
            <w:vAlign w:val="center"/>
            <w:hideMark/>
          </w:tcPr>
          <w:p w14:paraId="4B4E8FBD" w14:textId="77777777" w:rsidR="001C306B" w:rsidRPr="001550BB" w:rsidRDefault="001C306B" w:rsidP="001C306B">
            <w:pPr>
              <w:pStyle w:val="TAL"/>
              <w:rPr>
                <w:ins w:id="81" w:author="Anritsu" w:date="2021-05-05T20:35:00Z"/>
              </w:rPr>
            </w:pPr>
            <w:ins w:id="82" w:author="Anritsu" w:date="2021-05-05T20:35:00Z">
              <w:r w:rsidRPr="001550BB">
                <w:t>Normal</w:t>
              </w:r>
            </w:ins>
          </w:p>
        </w:tc>
      </w:tr>
      <w:tr w:rsidR="001C306B" w:rsidRPr="001550BB" w14:paraId="1E4DEFD0" w14:textId="77777777" w:rsidTr="00252F13">
        <w:trPr>
          <w:trHeight w:val="20"/>
          <w:ins w:id="83" w:author="Anritsu" w:date="2021-05-05T20:35:00Z"/>
        </w:trPr>
        <w:tc>
          <w:tcPr>
            <w:tcW w:w="6528" w:type="dxa"/>
            <w:gridSpan w:val="6"/>
            <w:shd w:val="clear" w:color="auto" w:fill="auto"/>
            <w:vAlign w:val="center"/>
            <w:hideMark/>
          </w:tcPr>
          <w:p w14:paraId="682034AF" w14:textId="77777777" w:rsidR="001C306B" w:rsidRPr="001550BB" w:rsidRDefault="001C306B" w:rsidP="001C306B">
            <w:pPr>
              <w:pStyle w:val="TAL"/>
              <w:rPr>
                <w:ins w:id="84" w:author="Anritsu" w:date="2021-05-05T20:35:00Z"/>
              </w:rPr>
            </w:pPr>
            <w:ins w:id="85" w:author="Anritsu" w:date="2021-05-05T20:35:00Z">
              <w:r w:rsidRPr="001550BB">
                <w:t>Test Frequencies as specified in TS 38.508-1 [6] clause 4.3.1 for different EN-DC bandwidth classes</w:t>
              </w:r>
            </w:ins>
          </w:p>
        </w:tc>
        <w:tc>
          <w:tcPr>
            <w:tcW w:w="3390" w:type="dxa"/>
            <w:shd w:val="clear" w:color="auto" w:fill="auto"/>
            <w:vAlign w:val="center"/>
            <w:hideMark/>
          </w:tcPr>
          <w:p w14:paraId="36921C21" w14:textId="77777777" w:rsidR="001C306B" w:rsidRPr="001550BB" w:rsidRDefault="001C306B" w:rsidP="001C306B">
            <w:pPr>
              <w:pStyle w:val="TAL"/>
              <w:rPr>
                <w:ins w:id="86" w:author="Anritsu" w:date="2021-05-05T20:35:00Z"/>
              </w:rPr>
            </w:pPr>
            <w:ins w:id="87" w:author="Anritsu" w:date="2021-05-05T20:35:00Z">
              <w:r w:rsidRPr="001550BB">
                <w:t>Mid range</w:t>
              </w:r>
            </w:ins>
          </w:p>
        </w:tc>
      </w:tr>
      <w:tr w:rsidR="001C306B" w:rsidRPr="001550BB" w14:paraId="2A272D0C" w14:textId="77777777" w:rsidTr="00252F13">
        <w:trPr>
          <w:trHeight w:val="20"/>
          <w:ins w:id="88" w:author="Anritsu" w:date="2021-05-05T20:35:00Z"/>
        </w:trPr>
        <w:tc>
          <w:tcPr>
            <w:tcW w:w="6528" w:type="dxa"/>
            <w:gridSpan w:val="6"/>
            <w:shd w:val="clear" w:color="auto" w:fill="auto"/>
            <w:vAlign w:val="center"/>
            <w:hideMark/>
          </w:tcPr>
          <w:p w14:paraId="2EF5BF87" w14:textId="77777777" w:rsidR="001C306B" w:rsidRPr="001550BB" w:rsidRDefault="001C306B" w:rsidP="001C306B">
            <w:pPr>
              <w:pStyle w:val="TAL"/>
              <w:rPr>
                <w:ins w:id="89" w:author="Anritsu" w:date="2021-05-05T20:35:00Z"/>
              </w:rPr>
            </w:pPr>
            <w:ins w:id="90" w:author="Anritsu" w:date="2021-05-05T20:35:00Z">
              <w:r w:rsidRPr="001550BB">
                <w:t>Test EN-DC bandwidth combination as specified in Table 5.3B.1.2-1 across bandwidth combination sets supported by the UE</w:t>
              </w:r>
            </w:ins>
          </w:p>
        </w:tc>
        <w:tc>
          <w:tcPr>
            <w:tcW w:w="3390" w:type="dxa"/>
            <w:shd w:val="clear" w:color="auto" w:fill="auto"/>
            <w:vAlign w:val="center"/>
            <w:hideMark/>
          </w:tcPr>
          <w:p w14:paraId="24C16407" w14:textId="77777777" w:rsidR="001C306B" w:rsidRPr="001550BB" w:rsidRDefault="001C306B" w:rsidP="001C306B">
            <w:pPr>
              <w:pStyle w:val="TAL"/>
              <w:rPr>
                <w:ins w:id="91" w:author="Anritsu" w:date="2021-05-05T20:35:00Z"/>
              </w:rPr>
            </w:pPr>
            <w:ins w:id="92" w:author="Anritsu" w:date="2021-05-05T20:35:00Z">
              <w:r w:rsidRPr="001550BB">
                <w:rPr>
                  <w:rFonts w:eastAsia="ＭＳ Ｐゴシック"/>
                </w:rPr>
                <w:t>Highest N</w:t>
              </w:r>
              <w:r w:rsidRPr="001550BB">
                <w:rPr>
                  <w:rFonts w:eastAsia="ＭＳ Ｐゴシック"/>
                  <w:vertAlign w:val="subscript"/>
                </w:rPr>
                <w:t>RB_agg</w:t>
              </w:r>
            </w:ins>
          </w:p>
        </w:tc>
      </w:tr>
      <w:tr w:rsidR="001C306B" w:rsidRPr="001550BB" w14:paraId="3A442B6C" w14:textId="77777777" w:rsidTr="00252F13">
        <w:trPr>
          <w:trHeight w:val="20"/>
          <w:ins w:id="93" w:author="Anritsu" w:date="2021-05-05T20:35:00Z"/>
        </w:trPr>
        <w:tc>
          <w:tcPr>
            <w:tcW w:w="6528" w:type="dxa"/>
            <w:gridSpan w:val="6"/>
            <w:shd w:val="clear" w:color="auto" w:fill="auto"/>
            <w:noWrap/>
            <w:vAlign w:val="center"/>
            <w:hideMark/>
          </w:tcPr>
          <w:p w14:paraId="3BF7EA4B" w14:textId="77777777" w:rsidR="001C306B" w:rsidRPr="001550BB" w:rsidRDefault="001C306B" w:rsidP="001C306B">
            <w:pPr>
              <w:pStyle w:val="TAL"/>
              <w:rPr>
                <w:ins w:id="94" w:author="Anritsu" w:date="2021-05-05T20:35:00Z"/>
              </w:rPr>
            </w:pPr>
            <w:ins w:id="95" w:author="Anritsu" w:date="2021-05-05T20:35:00Z">
              <w:r w:rsidRPr="001550BB">
                <w:t>NR Test SCS as specified in Table 5.3.5-1 in TS 38.521-1 [8]</w:t>
              </w:r>
            </w:ins>
          </w:p>
        </w:tc>
        <w:tc>
          <w:tcPr>
            <w:tcW w:w="3390" w:type="dxa"/>
            <w:shd w:val="clear" w:color="auto" w:fill="auto"/>
            <w:vAlign w:val="center"/>
            <w:hideMark/>
          </w:tcPr>
          <w:p w14:paraId="30E41D48" w14:textId="77777777" w:rsidR="001C306B" w:rsidRPr="001550BB" w:rsidRDefault="001C306B" w:rsidP="001C306B">
            <w:pPr>
              <w:pStyle w:val="TAL"/>
              <w:rPr>
                <w:ins w:id="96" w:author="Anritsu" w:date="2021-05-05T20:35:00Z"/>
              </w:rPr>
            </w:pPr>
            <w:ins w:id="97" w:author="Anritsu" w:date="2021-05-05T20:35:00Z">
              <w:r w:rsidRPr="001550BB">
                <w:t>Highest</w:t>
              </w:r>
            </w:ins>
          </w:p>
        </w:tc>
      </w:tr>
      <w:tr w:rsidR="001C306B" w:rsidRPr="001550BB" w14:paraId="0193C054" w14:textId="77777777" w:rsidTr="00252F13">
        <w:trPr>
          <w:trHeight w:val="20"/>
          <w:ins w:id="98" w:author="Anritsu" w:date="2021-05-05T20:35:00Z"/>
        </w:trPr>
        <w:tc>
          <w:tcPr>
            <w:tcW w:w="6528" w:type="dxa"/>
            <w:gridSpan w:val="6"/>
            <w:shd w:val="clear" w:color="auto" w:fill="auto"/>
            <w:vAlign w:val="center"/>
            <w:hideMark/>
          </w:tcPr>
          <w:p w14:paraId="6442A706" w14:textId="77777777" w:rsidR="001C306B" w:rsidRPr="001550BB" w:rsidRDefault="001C306B" w:rsidP="001C306B">
            <w:pPr>
              <w:pStyle w:val="TAL"/>
              <w:rPr>
                <w:ins w:id="99" w:author="Anritsu" w:date="2021-05-05T20:35:00Z"/>
              </w:rPr>
            </w:pPr>
            <w:ins w:id="100" w:author="Anritsu" w:date="2021-05-05T20:35:00Z">
              <w:r w:rsidRPr="001550BB">
                <w:t>Network signalling value</w:t>
              </w:r>
            </w:ins>
          </w:p>
        </w:tc>
        <w:tc>
          <w:tcPr>
            <w:tcW w:w="3390" w:type="dxa"/>
            <w:shd w:val="clear" w:color="auto" w:fill="auto"/>
            <w:vAlign w:val="center"/>
            <w:hideMark/>
          </w:tcPr>
          <w:p w14:paraId="6C0E7462" w14:textId="77777777" w:rsidR="001C306B" w:rsidRPr="001550BB" w:rsidRDefault="001C306B" w:rsidP="001C306B">
            <w:pPr>
              <w:pStyle w:val="TAL"/>
              <w:rPr>
                <w:ins w:id="101" w:author="Anritsu" w:date="2021-05-05T20:35:00Z"/>
              </w:rPr>
            </w:pPr>
            <w:ins w:id="102" w:author="Anritsu" w:date="2021-05-05T20:35:00Z">
              <w:r w:rsidRPr="001550BB">
                <w:t>NS_01 by default</w:t>
              </w:r>
            </w:ins>
          </w:p>
        </w:tc>
      </w:tr>
      <w:tr w:rsidR="001C306B" w:rsidRPr="001550BB" w14:paraId="437643EA" w14:textId="77777777" w:rsidTr="001C306B">
        <w:trPr>
          <w:trHeight w:val="20"/>
          <w:ins w:id="103" w:author="Anritsu" w:date="2021-05-05T20:35:00Z"/>
        </w:trPr>
        <w:tc>
          <w:tcPr>
            <w:tcW w:w="9918" w:type="dxa"/>
            <w:gridSpan w:val="7"/>
            <w:shd w:val="clear" w:color="auto" w:fill="auto"/>
            <w:vAlign w:val="center"/>
            <w:hideMark/>
          </w:tcPr>
          <w:p w14:paraId="1C45F936" w14:textId="77777777" w:rsidR="001C306B" w:rsidRPr="001550BB" w:rsidRDefault="001C306B" w:rsidP="001C306B">
            <w:pPr>
              <w:pStyle w:val="TAH"/>
              <w:rPr>
                <w:ins w:id="104" w:author="Anritsu" w:date="2021-05-05T20:35:00Z"/>
                <w:rFonts w:eastAsia="ＭＳ Ｐゴシック"/>
              </w:rPr>
            </w:pPr>
            <w:ins w:id="105" w:author="Anritsu" w:date="2021-05-05T20:35:00Z">
              <w:r w:rsidRPr="001550BB">
                <w:rPr>
                  <w:rFonts w:eastAsia="ＭＳ Ｐゴシック"/>
                </w:rPr>
                <w:t>Test Parameters for EN-DC Configurations</w:t>
              </w:r>
            </w:ins>
          </w:p>
        </w:tc>
      </w:tr>
      <w:tr w:rsidR="001C306B" w:rsidRPr="001550BB" w14:paraId="29AEA39E" w14:textId="77777777" w:rsidTr="00252F13">
        <w:trPr>
          <w:trHeight w:val="20"/>
          <w:ins w:id="106" w:author="Anritsu" w:date="2021-05-05T20:35:00Z"/>
        </w:trPr>
        <w:tc>
          <w:tcPr>
            <w:tcW w:w="1972" w:type="dxa"/>
            <w:shd w:val="clear" w:color="auto" w:fill="auto"/>
            <w:vAlign w:val="center"/>
          </w:tcPr>
          <w:p w14:paraId="2B184F4C" w14:textId="77777777" w:rsidR="001C306B" w:rsidRPr="001550BB" w:rsidRDefault="001C306B" w:rsidP="001C306B">
            <w:pPr>
              <w:pStyle w:val="TAH"/>
              <w:rPr>
                <w:ins w:id="107" w:author="Anritsu" w:date="2021-05-05T20:35:00Z"/>
                <w:rFonts w:eastAsia="ＭＳ Ｐゴシック"/>
                <w:lang w:eastAsia="ja-JP"/>
              </w:rPr>
            </w:pPr>
            <w:ins w:id="108" w:author="Anritsu" w:date="2021-05-05T20:35:00Z">
              <w:r w:rsidRPr="001550BB">
                <w:rPr>
                  <w:rFonts w:eastAsia="ＭＳ Ｐゴシック"/>
                  <w:lang w:eastAsia="ja-JP"/>
                </w:rPr>
                <w:t>EN-DC Configurations</w:t>
              </w:r>
            </w:ins>
          </w:p>
        </w:tc>
        <w:tc>
          <w:tcPr>
            <w:tcW w:w="1299" w:type="dxa"/>
            <w:shd w:val="clear" w:color="auto" w:fill="auto"/>
            <w:vAlign w:val="center"/>
          </w:tcPr>
          <w:p w14:paraId="5EA6EC53" w14:textId="77777777" w:rsidR="001C306B" w:rsidRPr="001550BB" w:rsidRDefault="001C306B" w:rsidP="001C306B">
            <w:pPr>
              <w:pStyle w:val="TAH"/>
              <w:rPr>
                <w:ins w:id="109" w:author="Anritsu" w:date="2021-05-05T20:35:00Z"/>
                <w:rFonts w:eastAsia="ＭＳ Ｐゴシック"/>
                <w:lang w:eastAsia="ja-JP"/>
              </w:rPr>
            </w:pPr>
            <w:ins w:id="110" w:author="Anritsu" w:date="2021-05-05T20:35:00Z">
              <w:r w:rsidRPr="001550BB">
                <w:rPr>
                  <w:rFonts w:eastAsia="ＭＳ Ｐゴシック"/>
                  <w:lang w:eastAsia="ja-JP"/>
                </w:rPr>
                <w:t>Environment</w:t>
              </w:r>
            </w:ins>
          </w:p>
        </w:tc>
        <w:tc>
          <w:tcPr>
            <w:tcW w:w="1132" w:type="dxa"/>
            <w:shd w:val="clear" w:color="auto" w:fill="auto"/>
            <w:vAlign w:val="center"/>
          </w:tcPr>
          <w:p w14:paraId="44C52490" w14:textId="77777777" w:rsidR="001C306B" w:rsidRPr="001550BB" w:rsidRDefault="001C306B" w:rsidP="001C306B">
            <w:pPr>
              <w:pStyle w:val="TAH"/>
              <w:rPr>
                <w:ins w:id="111" w:author="Anritsu" w:date="2021-05-05T20:35:00Z"/>
                <w:rFonts w:eastAsia="ＭＳ Ｐゴシック"/>
                <w:lang w:eastAsia="ja-JP"/>
              </w:rPr>
            </w:pPr>
            <w:ins w:id="112" w:author="Anritsu" w:date="2021-05-05T20:35:00Z">
              <w:r w:rsidRPr="001550BB">
                <w:rPr>
                  <w:rFonts w:eastAsia="ＭＳ Ｐゴシック"/>
                  <w:lang w:eastAsia="ja-JP"/>
                </w:rPr>
                <w:t>Frequency</w:t>
              </w:r>
            </w:ins>
          </w:p>
        </w:tc>
        <w:tc>
          <w:tcPr>
            <w:tcW w:w="1304" w:type="dxa"/>
            <w:shd w:val="clear" w:color="auto" w:fill="auto"/>
            <w:vAlign w:val="center"/>
          </w:tcPr>
          <w:p w14:paraId="5A187E2E" w14:textId="77777777" w:rsidR="001C306B" w:rsidRPr="001550BB" w:rsidRDefault="001C306B" w:rsidP="001C306B">
            <w:pPr>
              <w:pStyle w:val="TAH"/>
              <w:rPr>
                <w:ins w:id="113" w:author="Anritsu" w:date="2021-05-05T20:35:00Z"/>
                <w:rFonts w:eastAsia="ＭＳ Ｐゴシック"/>
                <w:lang w:eastAsia="ja-JP"/>
              </w:rPr>
            </w:pPr>
            <w:ins w:id="114" w:author="Anritsu" w:date="2021-05-05T20:35:00Z">
              <w:r w:rsidRPr="001550BB">
                <w:rPr>
                  <w:rFonts w:eastAsia="ＭＳ Ｐゴシック"/>
                  <w:lang w:eastAsia="ja-JP"/>
                </w:rPr>
                <w:t>Bandwidth Combination</w:t>
              </w:r>
            </w:ins>
          </w:p>
        </w:tc>
        <w:tc>
          <w:tcPr>
            <w:tcW w:w="792" w:type="dxa"/>
            <w:shd w:val="clear" w:color="auto" w:fill="auto"/>
            <w:vAlign w:val="center"/>
          </w:tcPr>
          <w:p w14:paraId="78AD8AB1" w14:textId="77777777" w:rsidR="001C306B" w:rsidRPr="001550BB" w:rsidRDefault="001C306B" w:rsidP="001C306B">
            <w:pPr>
              <w:pStyle w:val="TAH"/>
              <w:rPr>
                <w:ins w:id="115" w:author="Anritsu" w:date="2021-05-05T20:35:00Z"/>
                <w:rFonts w:eastAsia="ＭＳ Ｐゴシック"/>
                <w:lang w:eastAsia="ja-JP"/>
              </w:rPr>
            </w:pPr>
            <w:ins w:id="116" w:author="Anritsu" w:date="2021-05-05T20:35:00Z">
              <w:r w:rsidRPr="001550BB">
                <w:rPr>
                  <w:rFonts w:eastAsia="ＭＳ Ｐゴシック"/>
                  <w:lang w:eastAsia="ja-JP"/>
                </w:rPr>
                <w:t>SCS</w:t>
              </w:r>
            </w:ins>
          </w:p>
        </w:tc>
        <w:tc>
          <w:tcPr>
            <w:tcW w:w="3419" w:type="dxa"/>
            <w:gridSpan w:val="2"/>
            <w:shd w:val="clear" w:color="auto" w:fill="auto"/>
            <w:vAlign w:val="center"/>
          </w:tcPr>
          <w:p w14:paraId="34AE9C4A" w14:textId="77777777" w:rsidR="001C306B" w:rsidRPr="001550BB" w:rsidRDefault="001C306B" w:rsidP="001C306B">
            <w:pPr>
              <w:pStyle w:val="TAH"/>
              <w:rPr>
                <w:ins w:id="117" w:author="Anritsu" w:date="2021-05-05T20:35:00Z"/>
                <w:rFonts w:eastAsia="ＭＳ Ｐゴシック"/>
                <w:lang w:eastAsia="ja-JP"/>
              </w:rPr>
            </w:pPr>
            <w:ins w:id="118" w:author="Anritsu" w:date="2021-05-05T20:35:00Z">
              <w:r w:rsidRPr="001550BB">
                <w:rPr>
                  <w:rFonts w:eastAsia="ＭＳ Ｐゴシック"/>
                  <w:lang w:eastAsia="ja-JP"/>
                </w:rPr>
                <w:t>Other Parameter Settings</w:t>
              </w:r>
            </w:ins>
          </w:p>
        </w:tc>
      </w:tr>
      <w:tr w:rsidR="001C306B" w:rsidRPr="001550BB" w14:paraId="1EC24482" w14:textId="77777777" w:rsidTr="00252F13">
        <w:trPr>
          <w:trHeight w:val="20"/>
          <w:ins w:id="119" w:author="Anritsu" w:date="2021-05-05T20:35:00Z"/>
        </w:trPr>
        <w:tc>
          <w:tcPr>
            <w:tcW w:w="1972" w:type="dxa"/>
            <w:shd w:val="clear" w:color="auto" w:fill="auto"/>
            <w:vAlign w:val="center"/>
          </w:tcPr>
          <w:p w14:paraId="2BC7AAFC" w14:textId="4A541F72" w:rsidR="001C306B" w:rsidRPr="00610E57" w:rsidRDefault="00677A1B" w:rsidP="001C306B">
            <w:pPr>
              <w:pStyle w:val="TAL"/>
              <w:rPr>
                <w:ins w:id="120" w:author="Anritsu" w:date="2021-05-05T20:35:00Z"/>
                <w:lang w:eastAsia="ja-JP"/>
              </w:rPr>
            </w:pPr>
            <w:ins w:id="121" w:author="Anritsu" w:date="2021-05-05T20:59:00Z">
              <w:r w:rsidRPr="00610E57">
                <w:rPr>
                  <w:lang w:eastAsia="ja-JP"/>
                </w:rPr>
                <w:t>DC_(n)XDA</w:t>
              </w:r>
            </w:ins>
          </w:p>
        </w:tc>
        <w:tc>
          <w:tcPr>
            <w:tcW w:w="1299" w:type="dxa"/>
            <w:shd w:val="clear" w:color="auto" w:fill="auto"/>
            <w:vAlign w:val="center"/>
          </w:tcPr>
          <w:p w14:paraId="25F73D12" w14:textId="565B0CC4" w:rsidR="001C306B" w:rsidRPr="00610E57" w:rsidRDefault="00677A1B" w:rsidP="001C306B">
            <w:pPr>
              <w:pStyle w:val="TAC"/>
              <w:rPr>
                <w:ins w:id="122" w:author="Anritsu" w:date="2021-05-05T20:35:00Z"/>
                <w:lang w:eastAsia="ja-JP"/>
              </w:rPr>
            </w:pPr>
            <w:ins w:id="123" w:author="Anritsu" w:date="2021-05-05T20:59:00Z">
              <w:r w:rsidRPr="00776FC2">
                <w:rPr>
                  <w:rFonts w:hint="eastAsia"/>
                  <w:lang w:eastAsia="ja-JP"/>
                </w:rPr>
                <w:t>D</w:t>
              </w:r>
              <w:r w:rsidRPr="00776FC2">
                <w:rPr>
                  <w:lang w:eastAsia="ja-JP"/>
                </w:rPr>
                <w:t>efault</w:t>
              </w:r>
            </w:ins>
          </w:p>
        </w:tc>
        <w:tc>
          <w:tcPr>
            <w:tcW w:w="1132" w:type="dxa"/>
            <w:shd w:val="clear" w:color="auto" w:fill="auto"/>
            <w:vAlign w:val="center"/>
          </w:tcPr>
          <w:p w14:paraId="18EEA5DF" w14:textId="2F55259D" w:rsidR="001C306B" w:rsidRPr="00610E57" w:rsidRDefault="00677A1B" w:rsidP="001C306B">
            <w:pPr>
              <w:pStyle w:val="TAC"/>
              <w:rPr>
                <w:ins w:id="124" w:author="Anritsu" w:date="2021-05-05T20:35:00Z"/>
                <w:lang w:eastAsia="ja-JP"/>
              </w:rPr>
            </w:pPr>
            <w:ins w:id="125" w:author="Anritsu" w:date="2021-05-05T20:59:00Z">
              <w:r w:rsidRPr="00610E57">
                <w:rPr>
                  <w:lang w:eastAsia="ja-JP"/>
                </w:rPr>
                <w:t>Default</w:t>
              </w:r>
            </w:ins>
          </w:p>
        </w:tc>
        <w:tc>
          <w:tcPr>
            <w:tcW w:w="1304" w:type="dxa"/>
            <w:shd w:val="clear" w:color="auto" w:fill="auto"/>
            <w:vAlign w:val="center"/>
          </w:tcPr>
          <w:p w14:paraId="165E16AF" w14:textId="01736D5A" w:rsidR="001C306B" w:rsidRPr="00610E57" w:rsidRDefault="00677A1B" w:rsidP="001C306B">
            <w:pPr>
              <w:pStyle w:val="TAC"/>
              <w:rPr>
                <w:ins w:id="126" w:author="Anritsu" w:date="2021-05-05T20:35:00Z"/>
                <w:lang w:eastAsia="ja-JP"/>
              </w:rPr>
            </w:pPr>
            <w:ins w:id="127" w:author="Anritsu" w:date="2021-05-05T20:59:00Z">
              <w:r w:rsidRPr="00610E57">
                <w:rPr>
                  <w:lang w:eastAsia="ja-JP"/>
                </w:rPr>
                <w:t>Default</w:t>
              </w:r>
            </w:ins>
          </w:p>
        </w:tc>
        <w:tc>
          <w:tcPr>
            <w:tcW w:w="792" w:type="dxa"/>
            <w:shd w:val="clear" w:color="auto" w:fill="auto"/>
            <w:vAlign w:val="center"/>
          </w:tcPr>
          <w:p w14:paraId="3298F3AB" w14:textId="14202F81" w:rsidR="001C306B" w:rsidRPr="00610E57" w:rsidRDefault="00677A1B" w:rsidP="001C306B">
            <w:pPr>
              <w:pStyle w:val="TAC"/>
              <w:rPr>
                <w:ins w:id="128" w:author="Anritsu" w:date="2021-05-05T20:35:00Z"/>
                <w:lang w:eastAsia="ja-JP"/>
              </w:rPr>
            </w:pPr>
            <w:ins w:id="129" w:author="Anritsu" w:date="2021-05-05T20:59:00Z">
              <w:r w:rsidRPr="00610E57">
                <w:rPr>
                  <w:lang w:eastAsia="ja-JP"/>
                </w:rPr>
                <w:t>Default</w:t>
              </w:r>
            </w:ins>
          </w:p>
        </w:tc>
        <w:tc>
          <w:tcPr>
            <w:tcW w:w="3419" w:type="dxa"/>
            <w:gridSpan w:val="2"/>
            <w:shd w:val="clear" w:color="auto" w:fill="auto"/>
            <w:vAlign w:val="center"/>
          </w:tcPr>
          <w:p w14:paraId="30C8B486" w14:textId="43BFF4B7" w:rsidR="001C306B" w:rsidRPr="00610E57" w:rsidRDefault="00677A1B" w:rsidP="001C306B">
            <w:pPr>
              <w:pStyle w:val="TAL"/>
              <w:rPr>
                <w:ins w:id="130" w:author="Anritsu" w:date="2021-05-05T20:35:00Z"/>
                <w:lang w:eastAsia="ja-JP"/>
              </w:rPr>
            </w:pPr>
            <w:ins w:id="131" w:author="Anritsu" w:date="2021-05-05T21:00:00Z">
              <w:r w:rsidRPr="00610E57">
                <w:rPr>
                  <w:lang w:eastAsia="ja-JP"/>
                </w:rPr>
                <w:t>As per DC_(n)XDA in Table</w:t>
              </w:r>
            </w:ins>
            <w:ins w:id="132" w:author="Anritsu" w:date="2021-05-05T21:02:00Z">
              <w:r w:rsidR="003B4893" w:rsidRPr="00610E57">
                <w:rPr>
                  <w:lang w:eastAsia="ja-JP"/>
                </w:rPr>
                <w:t xml:space="preserve"> 7.3B.2.3_1.2.4.1</w:t>
              </w:r>
            </w:ins>
            <w:ins w:id="133" w:author="Anritsu" w:date="2021-05-05T21:03:00Z">
              <w:r w:rsidR="003B4893" w:rsidRPr="00610E57">
                <w:rPr>
                  <w:lang w:eastAsia="ja-JP"/>
                </w:rPr>
                <w:t>-1</w:t>
              </w:r>
            </w:ins>
          </w:p>
        </w:tc>
      </w:tr>
      <w:tr w:rsidR="00677A1B" w:rsidRPr="001550BB" w14:paraId="745B01FD" w14:textId="77777777" w:rsidTr="00252F13">
        <w:trPr>
          <w:trHeight w:val="20"/>
          <w:ins w:id="134" w:author="Anritsu" w:date="2021-05-05T20:59:00Z"/>
        </w:trPr>
        <w:tc>
          <w:tcPr>
            <w:tcW w:w="1972" w:type="dxa"/>
            <w:shd w:val="clear" w:color="auto" w:fill="auto"/>
            <w:vAlign w:val="center"/>
          </w:tcPr>
          <w:p w14:paraId="166DF0D7" w14:textId="74F64829" w:rsidR="00677A1B" w:rsidRPr="00FD37F5" w:rsidRDefault="003B4893" w:rsidP="001C306B">
            <w:pPr>
              <w:pStyle w:val="TAL"/>
              <w:rPr>
                <w:ins w:id="135" w:author="Anritsu" w:date="2021-05-05T20:59:00Z"/>
                <w:lang w:eastAsia="ja-JP"/>
              </w:rPr>
            </w:pPr>
            <w:ins w:id="136" w:author="Anritsu" w:date="2021-05-05T21:03:00Z">
              <w:r w:rsidRPr="00610E57">
                <w:rPr>
                  <w:lang w:eastAsia="ja-JP"/>
                </w:rPr>
                <w:t>DC_X</w:t>
              </w:r>
            </w:ins>
            <w:ins w:id="137" w:author="Anritsu" w:date="2021-05-05T21:04:00Z">
              <w:r w:rsidRPr="00610E57">
                <w:rPr>
                  <w:lang w:eastAsia="ja-JP"/>
                </w:rPr>
                <w:t>D</w:t>
              </w:r>
            </w:ins>
            <w:ins w:id="138" w:author="Anritsu" w:date="2021-05-12T09:01:00Z">
              <w:r w:rsidR="00CA091B" w:rsidRPr="00CA091B">
                <w:rPr>
                  <w:highlight w:val="green"/>
                  <w:lang w:eastAsia="ja-JP"/>
                </w:rPr>
                <w:t>_</w:t>
              </w:r>
            </w:ins>
            <w:ins w:id="139" w:author="Anritsu" w:date="2021-05-05T21:03:00Z">
              <w:r w:rsidRPr="00610E57">
                <w:rPr>
                  <w:lang w:eastAsia="ja-JP"/>
                </w:rPr>
                <w:t>nXA</w:t>
              </w:r>
            </w:ins>
          </w:p>
        </w:tc>
        <w:tc>
          <w:tcPr>
            <w:tcW w:w="1299" w:type="dxa"/>
            <w:shd w:val="clear" w:color="auto" w:fill="auto"/>
            <w:vAlign w:val="center"/>
          </w:tcPr>
          <w:p w14:paraId="12BD26AC" w14:textId="2A7FE55E" w:rsidR="00677A1B" w:rsidRPr="00776FC2" w:rsidRDefault="003B4893" w:rsidP="001C306B">
            <w:pPr>
              <w:pStyle w:val="TAC"/>
              <w:rPr>
                <w:ins w:id="140" w:author="Anritsu" w:date="2021-05-05T20:59:00Z"/>
                <w:lang w:eastAsia="ja-JP"/>
              </w:rPr>
            </w:pPr>
            <w:ins w:id="141" w:author="Anritsu" w:date="2021-05-05T21:05:00Z">
              <w:r w:rsidRPr="00776FC2">
                <w:rPr>
                  <w:rFonts w:hint="eastAsia"/>
                  <w:lang w:eastAsia="ja-JP"/>
                </w:rPr>
                <w:t>-</w:t>
              </w:r>
            </w:ins>
          </w:p>
        </w:tc>
        <w:tc>
          <w:tcPr>
            <w:tcW w:w="1132" w:type="dxa"/>
            <w:shd w:val="clear" w:color="auto" w:fill="auto"/>
            <w:vAlign w:val="center"/>
          </w:tcPr>
          <w:p w14:paraId="7D8161A8" w14:textId="078F0F4F" w:rsidR="00677A1B" w:rsidRPr="00610E57" w:rsidRDefault="003B4893" w:rsidP="001C306B">
            <w:pPr>
              <w:pStyle w:val="TAC"/>
              <w:rPr>
                <w:ins w:id="142" w:author="Anritsu" w:date="2021-05-05T20:59:00Z"/>
                <w:lang w:eastAsia="ja-JP"/>
              </w:rPr>
            </w:pPr>
            <w:ins w:id="143" w:author="Anritsu" w:date="2021-05-05T21:05:00Z">
              <w:r w:rsidRPr="00610E57">
                <w:rPr>
                  <w:lang w:eastAsia="ja-JP"/>
                </w:rPr>
                <w:t>-</w:t>
              </w:r>
            </w:ins>
          </w:p>
        </w:tc>
        <w:tc>
          <w:tcPr>
            <w:tcW w:w="1304" w:type="dxa"/>
            <w:shd w:val="clear" w:color="auto" w:fill="auto"/>
            <w:vAlign w:val="center"/>
          </w:tcPr>
          <w:p w14:paraId="678C6DAE" w14:textId="164AFA1B" w:rsidR="00677A1B" w:rsidRPr="00610E57" w:rsidRDefault="003B4893" w:rsidP="001C306B">
            <w:pPr>
              <w:pStyle w:val="TAC"/>
              <w:rPr>
                <w:ins w:id="144" w:author="Anritsu" w:date="2021-05-05T20:59:00Z"/>
                <w:lang w:eastAsia="ja-JP"/>
              </w:rPr>
            </w:pPr>
            <w:ins w:id="145" w:author="Anritsu" w:date="2021-05-05T21:05:00Z">
              <w:r w:rsidRPr="00610E57">
                <w:rPr>
                  <w:lang w:eastAsia="ja-JP"/>
                </w:rPr>
                <w:t>-</w:t>
              </w:r>
            </w:ins>
          </w:p>
        </w:tc>
        <w:tc>
          <w:tcPr>
            <w:tcW w:w="792" w:type="dxa"/>
            <w:shd w:val="clear" w:color="auto" w:fill="auto"/>
            <w:vAlign w:val="center"/>
          </w:tcPr>
          <w:p w14:paraId="11588B99" w14:textId="55699E52" w:rsidR="00677A1B" w:rsidRPr="00610E57" w:rsidRDefault="003B4893" w:rsidP="001C306B">
            <w:pPr>
              <w:pStyle w:val="TAC"/>
              <w:rPr>
                <w:ins w:id="146" w:author="Anritsu" w:date="2021-05-05T20:59:00Z"/>
                <w:lang w:eastAsia="ja-JP"/>
              </w:rPr>
            </w:pPr>
            <w:ins w:id="147" w:author="Anritsu" w:date="2021-05-05T21:05:00Z">
              <w:r w:rsidRPr="00610E57">
                <w:rPr>
                  <w:lang w:eastAsia="ja-JP"/>
                </w:rPr>
                <w:t>-</w:t>
              </w:r>
            </w:ins>
          </w:p>
        </w:tc>
        <w:tc>
          <w:tcPr>
            <w:tcW w:w="3419" w:type="dxa"/>
            <w:gridSpan w:val="2"/>
            <w:shd w:val="clear" w:color="auto" w:fill="auto"/>
            <w:vAlign w:val="center"/>
          </w:tcPr>
          <w:p w14:paraId="0CF028D4" w14:textId="142D49A6" w:rsidR="00677A1B" w:rsidRPr="00610E57" w:rsidRDefault="003B4893" w:rsidP="001C306B">
            <w:pPr>
              <w:pStyle w:val="TAL"/>
              <w:rPr>
                <w:ins w:id="148" w:author="Anritsu" w:date="2021-05-05T20:59:00Z"/>
                <w:lang w:eastAsia="ja-JP"/>
              </w:rPr>
            </w:pPr>
            <w:ins w:id="149" w:author="Anritsu" w:date="2021-05-05T21:05:00Z">
              <w:r w:rsidRPr="00610E57">
                <w:rPr>
                  <w:lang w:eastAsia="ja-JP"/>
                </w:rPr>
                <w:t xml:space="preserve">No test required (LTE </w:t>
              </w:r>
            </w:ins>
            <w:ins w:id="150" w:author="Anritsu" w:date="2021-05-05T21:06:00Z">
              <w:r w:rsidRPr="00610E57">
                <w:rPr>
                  <w:lang w:eastAsia="ja-JP"/>
                </w:rPr>
                <w:t>2</w:t>
              </w:r>
            </w:ins>
            <w:ins w:id="151" w:author="Anritsu" w:date="2021-05-05T21:05:00Z">
              <w:r w:rsidRPr="00610E57">
                <w:rPr>
                  <w:lang w:eastAsia="ja-JP"/>
                </w:rPr>
                <w:t xml:space="preserve">CC fallback is tested </w:t>
              </w:r>
            </w:ins>
            <w:ins w:id="152" w:author="Anritsu" w:date="2021-05-05T21:06:00Z">
              <w:r w:rsidRPr="00610E57">
                <w:rPr>
                  <w:lang w:eastAsia="ja-JP"/>
                </w:rPr>
                <w:t>in 7.8B.2.2)</w:t>
              </w:r>
            </w:ins>
          </w:p>
        </w:tc>
      </w:tr>
      <w:tr w:rsidR="00677A1B" w:rsidRPr="001550BB" w14:paraId="04672220" w14:textId="77777777" w:rsidTr="00252F13">
        <w:trPr>
          <w:trHeight w:val="20"/>
          <w:ins w:id="153" w:author="Anritsu" w:date="2021-05-05T20:59:00Z"/>
        </w:trPr>
        <w:tc>
          <w:tcPr>
            <w:tcW w:w="1972" w:type="dxa"/>
            <w:shd w:val="clear" w:color="auto" w:fill="auto"/>
            <w:vAlign w:val="center"/>
          </w:tcPr>
          <w:p w14:paraId="5C3E9E15" w14:textId="28689113" w:rsidR="00677A1B" w:rsidRPr="00610E57" w:rsidRDefault="003B4893" w:rsidP="001C306B">
            <w:pPr>
              <w:pStyle w:val="TAL"/>
              <w:rPr>
                <w:ins w:id="154" w:author="Anritsu" w:date="2021-05-05T20:59:00Z"/>
                <w:lang w:eastAsia="ja-JP"/>
              </w:rPr>
            </w:pPr>
            <w:ins w:id="155" w:author="Anritsu" w:date="2021-05-05T21:04:00Z">
              <w:r w:rsidRPr="00610E57">
                <w:rPr>
                  <w:lang w:eastAsia="ja-JP"/>
                </w:rPr>
                <w:t>DC_XA-XC</w:t>
              </w:r>
            </w:ins>
            <w:ins w:id="156" w:author="Anritsu" w:date="2021-05-12T09:01:00Z">
              <w:r w:rsidR="00CA091B" w:rsidRPr="00CA091B">
                <w:rPr>
                  <w:highlight w:val="green"/>
                  <w:lang w:eastAsia="ja-JP"/>
                </w:rPr>
                <w:t>_</w:t>
              </w:r>
            </w:ins>
            <w:ins w:id="157" w:author="Anritsu" w:date="2021-05-05T21:04:00Z">
              <w:r w:rsidRPr="00610E57">
                <w:rPr>
                  <w:lang w:eastAsia="ja-JP"/>
                </w:rPr>
                <w:t>nXA</w:t>
              </w:r>
            </w:ins>
          </w:p>
        </w:tc>
        <w:tc>
          <w:tcPr>
            <w:tcW w:w="1299" w:type="dxa"/>
            <w:shd w:val="clear" w:color="auto" w:fill="auto"/>
            <w:vAlign w:val="center"/>
          </w:tcPr>
          <w:p w14:paraId="69436983" w14:textId="05A89BFD" w:rsidR="00677A1B" w:rsidRPr="00776FC2" w:rsidRDefault="003B4893" w:rsidP="001C306B">
            <w:pPr>
              <w:pStyle w:val="TAC"/>
              <w:rPr>
                <w:ins w:id="158" w:author="Anritsu" w:date="2021-05-05T20:59:00Z"/>
                <w:lang w:eastAsia="ja-JP"/>
              </w:rPr>
            </w:pPr>
            <w:ins w:id="159" w:author="Anritsu" w:date="2021-05-05T21:06:00Z">
              <w:r w:rsidRPr="00776FC2">
                <w:rPr>
                  <w:rFonts w:hint="eastAsia"/>
                  <w:lang w:eastAsia="ja-JP"/>
                </w:rPr>
                <w:t>-</w:t>
              </w:r>
            </w:ins>
          </w:p>
        </w:tc>
        <w:tc>
          <w:tcPr>
            <w:tcW w:w="1132" w:type="dxa"/>
            <w:shd w:val="clear" w:color="auto" w:fill="auto"/>
            <w:vAlign w:val="center"/>
          </w:tcPr>
          <w:p w14:paraId="5A33B748" w14:textId="3074FA40" w:rsidR="00677A1B" w:rsidRPr="00610E57" w:rsidRDefault="003B4893" w:rsidP="001C306B">
            <w:pPr>
              <w:pStyle w:val="TAC"/>
              <w:rPr>
                <w:ins w:id="160" w:author="Anritsu" w:date="2021-05-05T20:59:00Z"/>
                <w:lang w:eastAsia="ja-JP"/>
              </w:rPr>
            </w:pPr>
            <w:ins w:id="161" w:author="Anritsu" w:date="2021-05-05T21:06:00Z">
              <w:r w:rsidRPr="00610E57">
                <w:rPr>
                  <w:lang w:eastAsia="ja-JP"/>
                </w:rPr>
                <w:t>-</w:t>
              </w:r>
            </w:ins>
          </w:p>
        </w:tc>
        <w:tc>
          <w:tcPr>
            <w:tcW w:w="1304" w:type="dxa"/>
            <w:shd w:val="clear" w:color="auto" w:fill="auto"/>
            <w:vAlign w:val="center"/>
          </w:tcPr>
          <w:p w14:paraId="0D0B2631" w14:textId="12B13736" w:rsidR="00677A1B" w:rsidRPr="00610E57" w:rsidRDefault="003B4893" w:rsidP="001C306B">
            <w:pPr>
              <w:pStyle w:val="TAC"/>
              <w:rPr>
                <w:ins w:id="162" w:author="Anritsu" w:date="2021-05-05T20:59:00Z"/>
                <w:lang w:eastAsia="ja-JP"/>
              </w:rPr>
            </w:pPr>
            <w:ins w:id="163" w:author="Anritsu" w:date="2021-05-05T21:06:00Z">
              <w:r w:rsidRPr="00610E57">
                <w:rPr>
                  <w:lang w:eastAsia="ja-JP"/>
                </w:rPr>
                <w:t>-</w:t>
              </w:r>
            </w:ins>
          </w:p>
        </w:tc>
        <w:tc>
          <w:tcPr>
            <w:tcW w:w="792" w:type="dxa"/>
            <w:shd w:val="clear" w:color="auto" w:fill="auto"/>
            <w:vAlign w:val="center"/>
          </w:tcPr>
          <w:p w14:paraId="7FC4E1E4" w14:textId="339FD185" w:rsidR="00677A1B" w:rsidRPr="00610E57" w:rsidRDefault="003B4893" w:rsidP="001C306B">
            <w:pPr>
              <w:pStyle w:val="TAC"/>
              <w:rPr>
                <w:ins w:id="164" w:author="Anritsu" w:date="2021-05-05T20:59:00Z"/>
                <w:lang w:eastAsia="ja-JP"/>
              </w:rPr>
            </w:pPr>
            <w:ins w:id="165" w:author="Anritsu" w:date="2021-05-05T21:06:00Z">
              <w:r w:rsidRPr="00610E57">
                <w:rPr>
                  <w:lang w:eastAsia="ja-JP"/>
                </w:rPr>
                <w:t>-</w:t>
              </w:r>
            </w:ins>
          </w:p>
        </w:tc>
        <w:tc>
          <w:tcPr>
            <w:tcW w:w="3419" w:type="dxa"/>
            <w:gridSpan w:val="2"/>
            <w:shd w:val="clear" w:color="auto" w:fill="auto"/>
            <w:vAlign w:val="center"/>
          </w:tcPr>
          <w:p w14:paraId="3F1ADB98" w14:textId="015A70DE" w:rsidR="00677A1B" w:rsidRPr="00610E57" w:rsidRDefault="003B4893" w:rsidP="001C306B">
            <w:pPr>
              <w:pStyle w:val="TAL"/>
              <w:rPr>
                <w:ins w:id="166" w:author="Anritsu" w:date="2021-05-05T20:59:00Z"/>
                <w:lang w:eastAsia="ja-JP"/>
              </w:rPr>
            </w:pPr>
            <w:ins w:id="167" w:author="Anritsu" w:date="2021-05-05T21:06:00Z">
              <w:r w:rsidRPr="00610E57">
                <w:rPr>
                  <w:lang w:eastAsia="ja-JP"/>
                </w:rPr>
                <w:t>No test required (LTE 2CC fallback is tested in 7.8B.2.2)</w:t>
              </w:r>
            </w:ins>
          </w:p>
        </w:tc>
      </w:tr>
      <w:tr w:rsidR="003B4893" w:rsidRPr="001550BB" w14:paraId="6D8771C1" w14:textId="77777777" w:rsidTr="00252F13">
        <w:trPr>
          <w:trHeight w:val="20"/>
          <w:ins w:id="168" w:author="Anritsu" w:date="2021-05-05T20:59:00Z"/>
        </w:trPr>
        <w:tc>
          <w:tcPr>
            <w:tcW w:w="1972" w:type="dxa"/>
            <w:shd w:val="clear" w:color="auto" w:fill="auto"/>
            <w:vAlign w:val="center"/>
          </w:tcPr>
          <w:p w14:paraId="63F8E8E4" w14:textId="5BC1239F" w:rsidR="003B4893" w:rsidRPr="00FD37F5" w:rsidRDefault="003B4893" w:rsidP="003B4893">
            <w:pPr>
              <w:pStyle w:val="TAL"/>
              <w:rPr>
                <w:ins w:id="169" w:author="Anritsu" w:date="2021-05-05T20:59:00Z"/>
                <w:lang w:eastAsia="ja-JP"/>
              </w:rPr>
            </w:pPr>
            <w:ins w:id="170" w:author="Anritsu" w:date="2021-05-05T21:07:00Z">
              <w:r w:rsidRPr="00610E57">
                <w:rPr>
                  <w:lang w:eastAsia="ja-JP"/>
                </w:rPr>
                <w:t>DC_XA</w:t>
              </w:r>
            </w:ins>
            <w:ins w:id="171" w:author="Anritsu" w:date="2021-05-12T09:01:00Z">
              <w:r w:rsidR="00CA091B" w:rsidRPr="00CA091B">
                <w:rPr>
                  <w:highlight w:val="green"/>
                  <w:lang w:eastAsia="ja-JP"/>
                </w:rPr>
                <w:t>_</w:t>
              </w:r>
            </w:ins>
            <w:ins w:id="172" w:author="Anritsu" w:date="2021-05-05T21:07:00Z">
              <w:r w:rsidRPr="00610E57">
                <w:rPr>
                  <w:lang w:eastAsia="ja-JP"/>
                </w:rPr>
                <w:t>nY(2A)</w:t>
              </w:r>
            </w:ins>
            <w:ins w:id="173" w:author="Anritsu" w:date="2021-05-05T21:08:00Z">
              <w:r w:rsidRPr="00610E57">
                <w:rPr>
                  <w:lang w:eastAsia="ja-JP"/>
                </w:rPr>
                <w:t>-n</w:t>
              </w:r>
            </w:ins>
            <w:ins w:id="174" w:author="Anritsu" w:date="2021-05-05T21:10:00Z">
              <w:r w:rsidRPr="00610E57">
                <w:rPr>
                  <w:lang w:eastAsia="ja-JP"/>
                </w:rPr>
                <w:t>Z</w:t>
              </w:r>
            </w:ins>
            <w:ins w:id="175" w:author="Anritsu" w:date="2021-05-05T21:08:00Z">
              <w:r w:rsidRPr="00FD37F5">
                <w:rPr>
                  <w:lang w:eastAsia="ja-JP"/>
                </w:rPr>
                <w:t>A</w:t>
              </w:r>
            </w:ins>
          </w:p>
        </w:tc>
        <w:tc>
          <w:tcPr>
            <w:tcW w:w="1299" w:type="dxa"/>
            <w:shd w:val="clear" w:color="auto" w:fill="auto"/>
            <w:vAlign w:val="center"/>
          </w:tcPr>
          <w:p w14:paraId="5F0B4F83" w14:textId="7E5C8057" w:rsidR="003B4893" w:rsidRPr="00776FC2" w:rsidRDefault="003B4893" w:rsidP="003B4893">
            <w:pPr>
              <w:pStyle w:val="TAC"/>
              <w:rPr>
                <w:ins w:id="176" w:author="Anritsu" w:date="2021-05-05T20:59:00Z"/>
                <w:lang w:eastAsia="ja-JP"/>
              </w:rPr>
            </w:pPr>
            <w:ins w:id="177" w:author="Anritsu" w:date="2021-05-05T21:09:00Z">
              <w:r w:rsidRPr="00776FC2">
                <w:rPr>
                  <w:rFonts w:hint="eastAsia"/>
                  <w:lang w:eastAsia="ja-JP"/>
                </w:rPr>
                <w:t>D</w:t>
              </w:r>
              <w:r w:rsidRPr="00776FC2">
                <w:rPr>
                  <w:lang w:eastAsia="ja-JP"/>
                </w:rPr>
                <w:t>efault</w:t>
              </w:r>
            </w:ins>
          </w:p>
        </w:tc>
        <w:tc>
          <w:tcPr>
            <w:tcW w:w="1132" w:type="dxa"/>
            <w:shd w:val="clear" w:color="auto" w:fill="auto"/>
            <w:vAlign w:val="center"/>
          </w:tcPr>
          <w:p w14:paraId="4FF648E1" w14:textId="3DB47AF9" w:rsidR="003B4893" w:rsidRPr="00610E57" w:rsidRDefault="003B4893" w:rsidP="003B4893">
            <w:pPr>
              <w:pStyle w:val="TAC"/>
              <w:rPr>
                <w:ins w:id="178" w:author="Anritsu" w:date="2021-05-05T20:59:00Z"/>
                <w:lang w:eastAsia="ja-JP"/>
              </w:rPr>
            </w:pPr>
            <w:ins w:id="179" w:author="Anritsu" w:date="2021-05-05T21:09:00Z">
              <w:r w:rsidRPr="00610E57">
                <w:rPr>
                  <w:lang w:eastAsia="ja-JP"/>
                </w:rPr>
                <w:t>Default</w:t>
              </w:r>
            </w:ins>
          </w:p>
        </w:tc>
        <w:tc>
          <w:tcPr>
            <w:tcW w:w="1304" w:type="dxa"/>
            <w:shd w:val="clear" w:color="auto" w:fill="auto"/>
            <w:vAlign w:val="center"/>
          </w:tcPr>
          <w:p w14:paraId="3656B5FB" w14:textId="4FDE758D" w:rsidR="003B4893" w:rsidRPr="00610E57" w:rsidRDefault="003B4893" w:rsidP="003B4893">
            <w:pPr>
              <w:pStyle w:val="TAC"/>
              <w:rPr>
                <w:ins w:id="180" w:author="Anritsu" w:date="2021-05-05T20:59:00Z"/>
                <w:lang w:eastAsia="ja-JP"/>
              </w:rPr>
            </w:pPr>
            <w:ins w:id="181" w:author="Anritsu" w:date="2021-05-05T21:09:00Z">
              <w:r w:rsidRPr="00610E57">
                <w:rPr>
                  <w:lang w:eastAsia="ja-JP"/>
                </w:rPr>
                <w:t>Default</w:t>
              </w:r>
            </w:ins>
          </w:p>
        </w:tc>
        <w:tc>
          <w:tcPr>
            <w:tcW w:w="792" w:type="dxa"/>
            <w:shd w:val="clear" w:color="auto" w:fill="auto"/>
            <w:vAlign w:val="center"/>
          </w:tcPr>
          <w:p w14:paraId="37903AA5" w14:textId="24508CEC" w:rsidR="003B4893" w:rsidRPr="00610E57" w:rsidRDefault="003B4893" w:rsidP="003B4893">
            <w:pPr>
              <w:pStyle w:val="TAC"/>
              <w:rPr>
                <w:ins w:id="182" w:author="Anritsu" w:date="2021-05-05T20:59:00Z"/>
                <w:lang w:eastAsia="ja-JP"/>
              </w:rPr>
            </w:pPr>
            <w:ins w:id="183" w:author="Anritsu" w:date="2021-05-05T21:09:00Z">
              <w:r w:rsidRPr="00610E57">
                <w:rPr>
                  <w:lang w:eastAsia="ja-JP"/>
                </w:rPr>
                <w:t>Default</w:t>
              </w:r>
            </w:ins>
          </w:p>
        </w:tc>
        <w:tc>
          <w:tcPr>
            <w:tcW w:w="3419" w:type="dxa"/>
            <w:gridSpan w:val="2"/>
            <w:shd w:val="clear" w:color="auto" w:fill="auto"/>
            <w:vAlign w:val="center"/>
          </w:tcPr>
          <w:p w14:paraId="3326AB54" w14:textId="02B37566" w:rsidR="003B4893" w:rsidRPr="00610E57" w:rsidRDefault="003B4893" w:rsidP="003B4893">
            <w:pPr>
              <w:pStyle w:val="TAL"/>
              <w:rPr>
                <w:ins w:id="184" w:author="Anritsu" w:date="2021-05-05T20:59:00Z"/>
                <w:lang w:eastAsia="ja-JP"/>
              </w:rPr>
            </w:pPr>
            <w:ins w:id="185" w:author="Anritsu" w:date="2021-05-05T21:09:00Z">
              <w:r w:rsidRPr="00610E57">
                <w:rPr>
                  <w:lang w:eastAsia="ja-JP"/>
                </w:rPr>
                <w:t xml:space="preserve">As per </w:t>
              </w:r>
            </w:ins>
            <w:ins w:id="186" w:author="Anritsu" w:date="2021-05-06T10:41:00Z">
              <w:r w:rsidR="00236DF1" w:rsidRPr="00610E57">
                <w:rPr>
                  <w:lang w:eastAsia="ja-JP"/>
                </w:rPr>
                <w:t>DC_XA</w:t>
              </w:r>
            </w:ins>
            <w:ins w:id="187" w:author="Anritsu" w:date="2021-05-12T09:14:00Z">
              <w:r w:rsidR="00AC4490" w:rsidRPr="00AC4490">
                <w:rPr>
                  <w:highlight w:val="green"/>
                  <w:lang w:eastAsia="ja-JP"/>
                </w:rPr>
                <w:t>_</w:t>
              </w:r>
            </w:ins>
            <w:ins w:id="188" w:author="Anritsu" w:date="2021-05-06T10:41:00Z">
              <w:r w:rsidR="00236DF1" w:rsidRPr="00610E57">
                <w:rPr>
                  <w:lang w:eastAsia="ja-JP"/>
                </w:rPr>
                <w:t>nY(2A)-nZ</w:t>
              </w:r>
              <w:r w:rsidR="00236DF1" w:rsidRPr="00FD37F5">
                <w:rPr>
                  <w:lang w:eastAsia="ja-JP"/>
                </w:rPr>
                <w:t>A</w:t>
              </w:r>
            </w:ins>
            <w:ins w:id="189" w:author="Anritsu" w:date="2021-05-05T21:09:00Z">
              <w:r w:rsidRPr="00776FC2">
                <w:rPr>
                  <w:lang w:eastAsia="ja-JP"/>
                </w:rPr>
                <w:t xml:space="preserve"> in Table 7.3B.2.3_1.2.4.1-1</w:t>
              </w:r>
            </w:ins>
          </w:p>
        </w:tc>
      </w:tr>
      <w:tr w:rsidR="003B4893" w:rsidRPr="001550BB" w14:paraId="502FC38F" w14:textId="77777777" w:rsidTr="00252F13">
        <w:trPr>
          <w:trHeight w:val="20"/>
          <w:ins w:id="190" w:author="Anritsu" w:date="2021-05-05T20:59:00Z"/>
        </w:trPr>
        <w:tc>
          <w:tcPr>
            <w:tcW w:w="1972" w:type="dxa"/>
            <w:shd w:val="clear" w:color="auto" w:fill="auto"/>
            <w:vAlign w:val="center"/>
          </w:tcPr>
          <w:p w14:paraId="60765154" w14:textId="2C20E5C2" w:rsidR="003B4893" w:rsidRPr="00610E57" w:rsidRDefault="003B4893" w:rsidP="003B4893">
            <w:pPr>
              <w:pStyle w:val="TAL"/>
              <w:rPr>
                <w:ins w:id="191" w:author="Anritsu" w:date="2021-05-05T20:59:00Z"/>
                <w:lang w:eastAsia="ja-JP"/>
              </w:rPr>
            </w:pPr>
            <w:ins w:id="192" w:author="Anritsu" w:date="2021-05-05T21:11:00Z">
              <w:r w:rsidRPr="00610E57">
                <w:rPr>
                  <w:lang w:eastAsia="ja-JP"/>
                </w:rPr>
                <w:t>DC_XA</w:t>
              </w:r>
            </w:ins>
            <w:ins w:id="193" w:author="Anritsu" w:date="2021-05-12T09:01:00Z">
              <w:r w:rsidR="00CA091B" w:rsidRPr="00CA091B">
                <w:rPr>
                  <w:highlight w:val="green"/>
                  <w:lang w:eastAsia="ja-JP"/>
                </w:rPr>
                <w:t>_</w:t>
              </w:r>
            </w:ins>
            <w:ins w:id="194" w:author="Anritsu" w:date="2021-05-05T21:11:00Z">
              <w:r w:rsidRPr="00610E57">
                <w:rPr>
                  <w:lang w:eastAsia="ja-JP"/>
                </w:rPr>
                <w:t>nYA-nZC</w:t>
              </w:r>
            </w:ins>
          </w:p>
        </w:tc>
        <w:tc>
          <w:tcPr>
            <w:tcW w:w="1299" w:type="dxa"/>
            <w:shd w:val="clear" w:color="auto" w:fill="auto"/>
            <w:vAlign w:val="center"/>
          </w:tcPr>
          <w:p w14:paraId="361B0059" w14:textId="7D5FAC41" w:rsidR="003B4893" w:rsidRPr="00776FC2" w:rsidRDefault="003B4893" w:rsidP="003B4893">
            <w:pPr>
              <w:pStyle w:val="TAC"/>
              <w:rPr>
                <w:ins w:id="195" w:author="Anritsu" w:date="2021-05-05T20:59:00Z"/>
                <w:lang w:eastAsia="ja-JP"/>
              </w:rPr>
            </w:pPr>
            <w:ins w:id="196" w:author="Anritsu" w:date="2021-05-05T21:12:00Z">
              <w:r w:rsidRPr="00776FC2">
                <w:rPr>
                  <w:rFonts w:hint="eastAsia"/>
                  <w:lang w:eastAsia="ja-JP"/>
                </w:rPr>
                <w:t>D</w:t>
              </w:r>
              <w:r w:rsidRPr="00776FC2">
                <w:rPr>
                  <w:lang w:eastAsia="ja-JP"/>
                </w:rPr>
                <w:t>efault</w:t>
              </w:r>
            </w:ins>
          </w:p>
        </w:tc>
        <w:tc>
          <w:tcPr>
            <w:tcW w:w="1132" w:type="dxa"/>
            <w:shd w:val="clear" w:color="auto" w:fill="auto"/>
            <w:vAlign w:val="center"/>
          </w:tcPr>
          <w:p w14:paraId="44E92156" w14:textId="5A6040EF" w:rsidR="003B4893" w:rsidRPr="00610E57" w:rsidRDefault="003B4893" w:rsidP="003B4893">
            <w:pPr>
              <w:pStyle w:val="TAC"/>
              <w:rPr>
                <w:ins w:id="197" w:author="Anritsu" w:date="2021-05-05T20:59:00Z"/>
                <w:lang w:eastAsia="ja-JP"/>
              </w:rPr>
            </w:pPr>
            <w:ins w:id="198" w:author="Anritsu" w:date="2021-05-05T21:12:00Z">
              <w:r w:rsidRPr="00610E57">
                <w:rPr>
                  <w:lang w:eastAsia="ja-JP"/>
                </w:rPr>
                <w:t>Default</w:t>
              </w:r>
            </w:ins>
          </w:p>
        </w:tc>
        <w:tc>
          <w:tcPr>
            <w:tcW w:w="1304" w:type="dxa"/>
            <w:shd w:val="clear" w:color="auto" w:fill="auto"/>
            <w:vAlign w:val="center"/>
          </w:tcPr>
          <w:p w14:paraId="3EB0B343" w14:textId="39A7EC76" w:rsidR="003B4893" w:rsidRPr="00610E57" w:rsidRDefault="003B4893" w:rsidP="003B4893">
            <w:pPr>
              <w:pStyle w:val="TAC"/>
              <w:rPr>
                <w:ins w:id="199" w:author="Anritsu" w:date="2021-05-05T20:59:00Z"/>
                <w:lang w:eastAsia="ja-JP"/>
              </w:rPr>
            </w:pPr>
            <w:ins w:id="200" w:author="Anritsu" w:date="2021-05-05T21:12:00Z">
              <w:r w:rsidRPr="00610E57">
                <w:rPr>
                  <w:lang w:eastAsia="ja-JP"/>
                </w:rPr>
                <w:t>Default</w:t>
              </w:r>
            </w:ins>
          </w:p>
        </w:tc>
        <w:tc>
          <w:tcPr>
            <w:tcW w:w="792" w:type="dxa"/>
            <w:shd w:val="clear" w:color="auto" w:fill="auto"/>
            <w:vAlign w:val="center"/>
          </w:tcPr>
          <w:p w14:paraId="1BD9F512" w14:textId="7A274A53" w:rsidR="003B4893" w:rsidRPr="00610E57" w:rsidRDefault="003B4893" w:rsidP="003B4893">
            <w:pPr>
              <w:pStyle w:val="TAC"/>
              <w:rPr>
                <w:ins w:id="201" w:author="Anritsu" w:date="2021-05-05T20:59:00Z"/>
                <w:lang w:eastAsia="ja-JP"/>
              </w:rPr>
            </w:pPr>
            <w:ins w:id="202" w:author="Anritsu" w:date="2021-05-05T21:12:00Z">
              <w:r w:rsidRPr="00610E57">
                <w:rPr>
                  <w:lang w:eastAsia="ja-JP"/>
                </w:rPr>
                <w:t>Default</w:t>
              </w:r>
            </w:ins>
          </w:p>
        </w:tc>
        <w:tc>
          <w:tcPr>
            <w:tcW w:w="3419" w:type="dxa"/>
            <w:gridSpan w:val="2"/>
            <w:shd w:val="clear" w:color="auto" w:fill="auto"/>
            <w:vAlign w:val="center"/>
          </w:tcPr>
          <w:p w14:paraId="139B8451" w14:textId="04154F69" w:rsidR="003B4893" w:rsidRPr="00610E57" w:rsidRDefault="003B4893" w:rsidP="003B4893">
            <w:pPr>
              <w:pStyle w:val="TAL"/>
              <w:rPr>
                <w:ins w:id="203" w:author="Anritsu" w:date="2021-05-05T20:59:00Z"/>
                <w:lang w:eastAsia="ja-JP"/>
              </w:rPr>
            </w:pPr>
            <w:ins w:id="204" w:author="Anritsu" w:date="2021-05-05T21:12:00Z">
              <w:r w:rsidRPr="00610E57">
                <w:rPr>
                  <w:lang w:eastAsia="ja-JP"/>
                </w:rPr>
                <w:t xml:space="preserve">As per </w:t>
              </w:r>
            </w:ins>
            <w:ins w:id="205" w:author="Anritsu" w:date="2021-05-06T10:41:00Z">
              <w:r w:rsidR="00236DF1" w:rsidRPr="00610E57">
                <w:rPr>
                  <w:lang w:eastAsia="ja-JP"/>
                </w:rPr>
                <w:t>DC_XA</w:t>
              </w:r>
            </w:ins>
            <w:ins w:id="206" w:author="Anritsu" w:date="2021-05-12T09:14:00Z">
              <w:r w:rsidR="00AC4490" w:rsidRPr="00AC4490">
                <w:rPr>
                  <w:highlight w:val="green"/>
                  <w:lang w:eastAsia="ja-JP"/>
                </w:rPr>
                <w:t>_</w:t>
              </w:r>
            </w:ins>
            <w:ins w:id="207" w:author="Anritsu" w:date="2021-05-06T10:41:00Z">
              <w:r w:rsidR="00236DF1" w:rsidRPr="00610E57">
                <w:rPr>
                  <w:lang w:eastAsia="ja-JP"/>
                </w:rPr>
                <w:t>nYA-nZC</w:t>
              </w:r>
            </w:ins>
            <w:ins w:id="208" w:author="Anritsu" w:date="2021-05-05T21:12:00Z">
              <w:r w:rsidRPr="00776FC2">
                <w:rPr>
                  <w:lang w:eastAsia="ja-JP"/>
                </w:rPr>
                <w:t xml:space="preserve"> in Table 7.3B.2.3_1.2.4.1-1</w:t>
              </w:r>
            </w:ins>
          </w:p>
        </w:tc>
      </w:tr>
      <w:tr w:rsidR="00677A1B" w:rsidRPr="001550BB" w14:paraId="4F106566" w14:textId="77777777" w:rsidTr="00252F13">
        <w:trPr>
          <w:trHeight w:val="20"/>
          <w:ins w:id="209" w:author="Anritsu" w:date="2021-05-05T20:59:00Z"/>
        </w:trPr>
        <w:tc>
          <w:tcPr>
            <w:tcW w:w="1972" w:type="dxa"/>
            <w:shd w:val="clear" w:color="auto" w:fill="auto"/>
            <w:vAlign w:val="center"/>
          </w:tcPr>
          <w:p w14:paraId="20B30C0F" w14:textId="7BBF23EA" w:rsidR="00677A1B" w:rsidRPr="00610E57" w:rsidRDefault="002849E8" w:rsidP="001C306B">
            <w:pPr>
              <w:pStyle w:val="TAL"/>
              <w:rPr>
                <w:ins w:id="210" w:author="Anritsu" w:date="2021-05-05T21:12:00Z"/>
                <w:lang w:eastAsia="ja-JP"/>
              </w:rPr>
            </w:pPr>
            <w:ins w:id="211" w:author="Anritsu" w:date="2021-05-05T21:12:00Z">
              <w:r w:rsidRPr="00610E57">
                <w:rPr>
                  <w:lang w:eastAsia="ja-JP"/>
                </w:rPr>
                <w:t>DC_XD</w:t>
              </w:r>
            </w:ins>
            <w:ins w:id="212" w:author="Anritsu" w:date="2021-05-12T09:02:00Z">
              <w:r w:rsidR="00CA091B" w:rsidRPr="0064361E">
                <w:rPr>
                  <w:highlight w:val="green"/>
                  <w:lang w:eastAsia="ja-JP"/>
                </w:rPr>
                <w:t>_</w:t>
              </w:r>
            </w:ins>
            <w:ins w:id="213" w:author="Anritsu" w:date="2021-05-05T21:12:00Z">
              <w:r w:rsidRPr="00610E57">
                <w:rPr>
                  <w:lang w:eastAsia="ja-JP"/>
                </w:rPr>
                <w:t>nYA</w:t>
              </w:r>
            </w:ins>
          </w:p>
          <w:p w14:paraId="6D615E21" w14:textId="7FF4FD0E" w:rsidR="002849E8" w:rsidRPr="00610E57" w:rsidRDefault="002849E8" w:rsidP="001C306B">
            <w:pPr>
              <w:pStyle w:val="TAL"/>
              <w:rPr>
                <w:ins w:id="214" w:author="Anritsu" w:date="2021-05-05T21:13:00Z"/>
                <w:lang w:eastAsia="ja-JP"/>
              </w:rPr>
            </w:pPr>
            <w:ins w:id="215" w:author="Anritsu" w:date="2021-05-05T21:12:00Z">
              <w:r w:rsidRPr="00776FC2">
                <w:rPr>
                  <w:lang w:eastAsia="ja-JP"/>
                </w:rPr>
                <w:t>DC</w:t>
              </w:r>
            </w:ins>
            <w:ins w:id="216" w:author="Anritsu" w:date="2021-05-05T21:13:00Z">
              <w:r w:rsidRPr="00776FC2">
                <w:rPr>
                  <w:lang w:eastAsia="ja-JP"/>
                </w:rPr>
                <w:t>_XA-</w:t>
              </w:r>
            </w:ins>
            <w:ins w:id="217" w:author="Anritsu" w:date="2021-05-05T21:14:00Z">
              <w:r w:rsidRPr="00776FC2">
                <w:rPr>
                  <w:lang w:eastAsia="ja-JP"/>
                </w:rPr>
                <w:t>Y</w:t>
              </w:r>
            </w:ins>
            <w:ins w:id="218" w:author="Anritsu" w:date="2021-05-05T21:13:00Z">
              <w:r w:rsidRPr="00610E57">
                <w:rPr>
                  <w:lang w:eastAsia="ja-JP"/>
                </w:rPr>
                <w:t>C</w:t>
              </w:r>
            </w:ins>
            <w:ins w:id="219" w:author="Anritsu" w:date="2021-05-12T09:02:00Z">
              <w:r w:rsidR="00CA091B" w:rsidRPr="0064361E">
                <w:rPr>
                  <w:highlight w:val="green"/>
                  <w:lang w:eastAsia="ja-JP"/>
                </w:rPr>
                <w:t>_</w:t>
              </w:r>
            </w:ins>
            <w:ins w:id="220" w:author="Anritsu" w:date="2021-05-05T21:13:00Z">
              <w:r w:rsidRPr="00610E57">
                <w:rPr>
                  <w:lang w:eastAsia="ja-JP"/>
                </w:rPr>
                <w:t>nZA</w:t>
              </w:r>
            </w:ins>
          </w:p>
          <w:p w14:paraId="29A5E31D" w14:textId="4514B226" w:rsidR="002849E8" w:rsidRPr="00610E57" w:rsidRDefault="002849E8" w:rsidP="001C306B">
            <w:pPr>
              <w:pStyle w:val="TAL"/>
              <w:rPr>
                <w:ins w:id="221" w:author="Anritsu" w:date="2021-05-05T21:14:00Z"/>
                <w:lang w:eastAsia="ja-JP"/>
              </w:rPr>
            </w:pPr>
            <w:ins w:id="222" w:author="Anritsu" w:date="2021-05-05T21:13:00Z">
              <w:r w:rsidRPr="00610E57">
                <w:rPr>
                  <w:lang w:eastAsia="ja-JP"/>
                </w:rPr>
                <w:t>DC_XA-XA-</w:t>
              </w:r>
            </w:ins>
            <w:ins w:id="223" w:author="Anritsu" w:date="2021-05-05T21:14:00Z">
              <w:r w:rsidRPr="00610E57">
                <w:rPr>
                  <w:lang w:eastAsia="ja-JP"/>
                </w:rPr>
                <w:t>YA</w:t>
              </w:r>
            </w:ins>
            <w:ins w:id="224" w:author="Anritsu" w:date="2021-05-12T09:02:00Z">
              <w:r w:rsidR="00CA091B" w:rsidRPr="0064361E">
                <w:rPr>
                  <w:highlight w:val="green"/>
                  <w:lang w:eastAsia="ja-JP"/>
                </w:rPr>
                <w:t>_</w:t>
              </w:r>
            </w:ins>
            <w:ins w:id="225" w:author="Anritsu" w:date="2021-05-05T21:14:00Z">
              <w:r w:rsidRPr="00610E57">
                <w:rPr>
                  <w:lang w:eastAsia="ja-JP"/>
                </w:rPr>
                <w:t>nZA</w:t>
              </w:r>
            </w:ins>
          </w:p>
          <w:p w14:paraId="314B7F0E" w14:textId="0489C87B" w:rsidR="002849E8" w:rsidRPr="00610E57" w:rsidRDefault="002849E8" w:rsidP="001C306B">
            <w:pPr>
              <w:pStyle w:val="TAL"/>
              <w:rPr>
                <w:ins w:id="226" w:author="Anritsu" w:date="2021-05-05T20:59:00Z"/>
                <w:lang w:eastAsia="ja-JP"/>
              </w:rPr>
            </w:pPr>
            <w:ins w:id="227" w:author="Anritsu" w:date="2021-05-05T21:14:00Z">
              <w:r w:rsidRPr="00610E57">
                <w:rPr>
                  <w:lang w:eastAsia="ja-JP"/>
                </w:rPr>
                <w:t>DC_XA-YA-ZA</w:t>
              </w:r>
            </w:ins>
            <w:ins w:id="228" w:author="Anritsu" w:date="2021-05-12T09:02:00Z">
              <w:r w:rsidR="00CA091B" w:rsidRPr="0064361E">
                <w:rPr>
                  <w:highlight w:val="green"/>
                  <w:lang w:eastAsia="ja-JP"/>
                </w:rPr>
                <w:t>_</w:t>
              </w:r>
            </w:ins>
            <w:ins w:id="229" w:author="Anritsu" w:date="2021-05-05T21:14:00Z">
              <w:r w:rsidRPr="00610E57">
                <w:rPr>
                  <w:lang w:eastAsia="ja-JP"/>
                </w:rPr>
                <w:t>nRA</w:t>
              </w:r>
            </w:ins>
          </w:p>
        </w:tc>
        <w:tc>
          <w:tcPr>
            <w:tcW w:w="1299" w:type="dxa"/>
            <w:shd w:val="clear" w:color="auto" w:fill="auto"/>
            <w:vAlign w:val="center"/>
          </w:tcPr>
          <w:p w14:paraId="3855FA81" w14:textId="33878C2F" w:rsidR="00677A1B" w:rsidRPr="00610E57" w:rsidRDefault="002849E8" w:rsidP="001C306B">
            <w:pPr>
              <w:pStyle w:val="TAC"/>
              <w:rPr>
                <w:ins w:id="230" w:author="Anritsu" w:date="2021-05-05T20:59:00Z"/>
                <w:lang w:eastAsia="ja-JP"/>
              </w:rPr>
            </w:pPr>
            <w:ins w:id="231" w:author="Anritsu" w:date="2021-05-05T21:15:00Z">
              <w:r w:rsidRPr="00610E57">
                <w:rPr>
                  <w:lang w:eastAsia="ja-JP"/>
                </w:rPr>
                <w:t>-</w:t>
              </w:r>
            </w:ins>
          </w:p>
        </w:tc>
        <w:tc>
          <w:tcPr>
            <w:tcW w:w="1132" w:type="dxa"/>
            <w:shd w:val="clear" w:color="auto" w:fill="auto"/>
            <w:vAlign w:val="center"/>
          </w:tcPr>
          <w:p w14:paraId="5577E61A" w14:textId="7219ADE1" w:rsidR="00677A1B" w:rsidRPr="00610E57" w:rsidRDefault="002849E8" w:rsidP="001C306B">
            <w:pPr>
              <w:pStyle w:val="TAC"/>
              <w:rPr>
                <w:ins w:id="232" w:author="Anritsu" w:date="2021-05-05T20:59:00Z"/>
                <w:lang w:eastAsia="ja-JP"/>
              </w:rPr>
            </w:pPr>
            <w:ins w:id="233" w:author="Anritsu" w:date="2021-05-05T21:15:00Z">
              <w:r w:rsidRPr="00610E57">
                <w:rPr>
                  <w:lang w:eastAsia="ja-JP"/>
                </w:rPr>
                <w:t>-</w:t>
              </w:r>
            </w:ins>
          </w:p>
        </w:tc>
        <w:tc>
          <w:tcPr>
            <w:tcW w:w="1304" w:type="dxa"/>
            <w:shd w:val="clear" w:color="auto" w:fill="auto"/>
            <w:vAlign w:val="center"/>
          </w:tcPr>
          <w:p w14:paraId="73C358F8" w14:textId="5E308387" w:rsidR="00677A1B" w:rsidRPr="00610E57" w:rsidRDefault="002849E8" w:rsidP="001C306B">
            <w:pPr>
              <w:pStyle w:val="TAC"/>
              <w:rPr>
                <w:ins w:id="234" w:author="Anritsu" w:date="2021-05-05T20:59:00Z"/>
                <w:lang w:eastAsia="ja-JP"/>
              </w:rPr>
            </w:pPr>
            <w:ins w:id="235" w:author="Anritsu" w:date="2021-05-05T21:15:00Z">
              <w:r w:rsidRPr="00610E57">
                <w:rPr>
                  <w:lang w:eastAsia="ja-JP"/>
                </w:rPr>
                <w:t>-</w:t>
              </w:r>
            </w:ins>
          </w:p>
        </w:tc>
        <w:tc>
          <w:tcPr>
            <w:tcW w:w="792" w:type="dxa"/>
            <w:shd w:val="clear" w:color="auto" w:fill="auto"/>
            <w:vAlign w:val="center"/>
          </w:tcPr>
          <w:p w14:paraId="28392705" w14:textId="0632B660" w:rsidR="00677A1B" w:rsidRPr="00610E57" w:rsidRDefault="002849E8" w:rsidP="001C306B">
            <w:pPr>
              <w:pStyle w:val="TAC"/>
              <w:rPr>
                <w:ins w:id="236" w:author="Anritsu" w:date="2021-05-05T20:59:00Z"/>
                <w:lang w:eastAsia="ja-JP"/>
              </w:rPr>
            </w:pPr>
            <w:ins w:id="237" w:author="Anritsu" w:date="2021-05-05T21:15:00Z">
              <w:r w:rsidRPr="00610E57">
                <w:rPr>
                  <w:lang w:eastAsia="ja-JP"/>
                </w:rPr>
                <w:t>-</w:t>
              </w:r>
            </w:ins>
          </w:p>
        </w:tc>
        <w:tc>
          <w:tcPr>
            <w:tcW w:w="3419" w:type="dxa"/>
            <w:gridSpan w:val="2"/>
            <w:shd w:val="clear" w:color="auto" w:fill="auto"/>
            <w:vAlign w:val="center"/>
          </w:tcPr>
          <w:p w14:paraId="339AA749" w14:textId="12A34404" w:rsidR="00677A1B" w:rsidRPr="00610E57" w:rsidRDefault="002849E8" w:rsidP="001C306B">
            <w:pPr>
              <w:pStyle w:val="TAL"/>
              <w:rPr>
                <w:ins w:id="238" w:author="Anritsu" w:date="2021-05-05T20:59:00Z"/>
                <w:lang w:eastAsia="ja-JP"/>
              </w:rPr>
            </w:pPr>
            <w:ins w:id="239" w:author="Anritsu" w:date="2021-05-05T21:15:00Z">
              <w:r w:rsidRPr="00610E57">
                <w:rPr>
                  <w:lang w:eastAsia="ja-JP"/>
                </w:rPr>
                <w:t>No test required (LTE 2CC fallback is tested in 7.8B.2.2)</w:t>
              </w:r>
            </w:ins>
          </w:p>
        </w:tc>
      </w:tr>
      <w:tr w:rsidR="00677A1B" w:rsidRPr="001550BB" w14:paraId="74FF570B" w14:textId="77777777" w:rsidTr="00252F13">
        <w:trPr>
          <w:trHeight w:val="20"/>
          <w:ins w:id="240" w:author="Anritsu" w:date="2021-05-05T20:59:00Z"/>
        </w:trPr>
        <w:tc>
          <w:tcPr>
            <w:tcW w:w="1972" w:type="dxa"/>
            <w:shd w:val="clear" w:color="auto" w:fill="auto"/>
            <w:vAlign w:val="center"/>
          </w:tcPr>
          <w:p w14:paraId="5BEDEF5B" w14:textId="12AF3650" w:rsidR="00677A1B" w:rsidRPr="00610E57" w:rsidRDefault="002849E8" w:rsidP="001C306B">
            <w:pPr>
              <w:pStyle w:val="TAL"/>
              <w:rPr>
                <w:ins w:id="241" w:author="Anritsu" w:date="2021-05-05T21:15:00Z"/>
                <w:lang w:eastAsia="ja-JP"/>
              </w:rPr>
            </w:pPr>
            <w:ins w:id="242" w:author="Anritsu" w:date="2021-05-05T21:15:00Z">
              <w:r w:rsidRPr="00610E57">
                <w:rPr>
                  <w:lang w:eastAsia="ja-JP"/>
                </w:rPr>
                <w:t>DC_XC</w:t>
              </w:r>
            </w:ins>
            <w:ins w:id="243" w:author="Anritsu" w:date="2021-05-12T09:02:00Z">
              <w:r w:rsidR="00CA091B" w:rsidRPr="0064361E">
                <w:rPr>
                  <w:highlight w:val="green"/>
                  <w:lang w:eastAsia="ja-JP"/>
                </w:rPr>
                <w:t>_</w:t>
              </w:r>
            </w:ins>
            <w:ins w:id="244" w:author="Anritsu" w:date="2021-05-05T21:15:00Z">
              <w:r w:rsidRPr="00610E57">
                <w:rPr>
                  <w:lang w:eastAsia="ja-JP"/>
                </w:rPr>
                <w:t>nYC</w:t>
              </w:r>
            </w:ins>
          </w:p>
          <w:p w14:paraId="379A1A14" w14:textId="71A827C3" w:rsidR="002849E8" w:rsidRPr="00776FC2" w:rsidRDefault="002849E8" w:rsidP="001C306B">
            <w:pPr>
              <w:pStyle w:val="TAL"/>
              <w:rPr>
                <w:ins w:id="245" w:author="Anritsu" w:date="2021-05-05T21:15:00Z"/>
                <w:lang w:eastAsia="ja-JP"/>
              </w:rPr>
            </w:pPr>
            <w:ins w:id="246" w:author="Anritsu" w:date="2021-05-05T21:15:00Z">
              <w:r w:rsidRPr="00776FC2">
                <w:rPr>
                  <w:lang w:eastAsia="ja-JP"/>
                </w:rPr>
                <w:t>DC_XA-XA</w:t>
              </w:r>
            </w:ins>
            <w:ins w:id="247" w:author="Anritsu" w:date="2021-05-12T09:02:00Z">
              <w:r w:rsidR="00CA091B" w:rsidRPr="0064361E">
                <w:rPr>
                  <w:highlight w:val="green"/>
                  <w:lang w:eastAsia="ja-JP"/>
                </w:rPr>
                <w:t>_</w:t>
              </w:r>
            </w:ins>
            <w:ins w:id="248" w:author="Anritsu" w:date="2021-05-05T21:15:00Z">
              <w:r w:rsidRPr="00776FC2">
                <w:rPr>
                  <w:lang w:eastAsia="ja-JP"/>
                </w:rPr>
                <w:t>nYC</w:t>
              </w:r>
            </w:ins>
          </w:p>
          <w:p w14:paraId="07566E73" w14:textId="37371C8E" w:rsidR="002849E8" w:rsidRPr="00610E57" w:rsidRDefault="002849E8" w:rsidP="001C306B">
            <w:pPr>
              <w:pStyle w:val="TAL"/>
              <w:rPr>
                <w:ins w:id="249" w:author="Anritsu" w:date="2021-05-05T20:59:00Z"/>
                <w:lang w:eastAsia="ja-JP"/>
              </w:rPr>
            </w:pPr>
            <w:ins w:id="250" w:author="Anritsu" w:date="2021-05-05T21:16:00Z">
              <w:r w:rsidRPr="00610E57">
                <w:rPr>
                  <w:lang w:eastAsia="ja-JP"/>
                </w:rPr>
                <w:t>DC_XA-YA</w:t>
              </w:r>
            </w:ins>
            <w:ins w:id="251" w:author="Anritsu" w:date="2021-05-12T09:02:00Z">
              <w:r w:rsidR="00CA091B" w:rsidRPr="0064361E">
                <w:rPr>
                  <w:highlight w:val="green"/>
                  <w:lang w:eastAsia="ja-JP"/>
                </w:rPr>
                <w:t>_</w:t>
              </w:r>
            </w:ins>
            <w:ins w:id="252" w:author="Anritsu" w:date="2021-05-05T21:16:00Z">
              <w:r w:rsidRPr="00610E57">
                <w:rPr>
                  <w:lang w:eastAsia="ja-JP"/>
                </w:rPr>
                <w:t>nYC</w:t>
              </w:r>
            </w:ins>
          </w:p>
        </w:tc>
        <w:tc>
          <w:tcPr>
            <w:tcW w:w="1299" w:type="dxa"/>
            <w:shd w:val="clear" w:color="auto" w:fill="auto"/>
            <w:vAlign w:val="center"/>
          </w:tcPr>
          <w:p w14:paraId="19D7E15C" w14:textId="3B0BCD14" w:rsidR="00677A1B" w:rsidRPr="00610E57" w:rsidRDefault="002849E8" w:rsidP="001C306B">
            <w:pPr>
              <w:pStyle w:val="TAC"/>
              <w:rPr>
                <w:ins w:id="253" w:author="Anritsu" w:date="2021-05-05T20:59:00Z"/>
                <w:lang w:eastAsia="ja-JP"/>
              </w:rPr>
            </w:pPr>
            <w:ins w:id="254" w:author="Anritsu" w:date="2021-05-05T21:19:00Z">
              <w:r w:rsidRPr="00610E57">
                <w:rPr>
                  <w:lang w:eastAsia="ja-JP"/>
                </w:rPr>
                <w:t>-</w:t>
              </w:r>
            </w:ins>
          </w:p>
        </w:tc>
        <w:tc>
          <w:tcPr>
            <w:tcW w:w="1132" w:type="dxa"/>
            <w:shd w:val="clear" w:color="auto" w:fill="auto"/>
            <w:vAlign w:val="center"/>
          </w:tcPr>
          <w:p w14:paraId="09ED4704" w14:textId="4EC75D45" w:rsidR="00677A1B" w:rsidRPr="00610E57" w:rsidRDefault="002849E8" w:rsidP="001C306B">
            <w:pPr>
              <w:pStyle w:val="TAC"/>
              <w:rPr>
                <w:ins w:id="255" w:author="Anritsu" w:date="2021-05-05T20:59:00Z"/>
                <w:lang w:eastAsia="ja-JP"/>
              </w:rPr>
            </w:pPr>
            <w:ins w:id="256" w:author="Anritsu" w:date="2021-05-05T21:19:00Z">
              <w:r w:rsidRPr="00610E57">
                <w:rPr>
                  <w:lang w:eastAsia="ja-JP"/>
                </w:rPr>
                <w:t>-</w:t>
              </w:r>
            </w:ins>
          </w:p>
        </w:tc>
        <w:tc>
          <w:tcPr>
            <w:tcW w:w="1304" w:type="dxa"/>
            <w:shd w:val="clear" w:color="auto" w:fill="auto"/>
            <w:vAlign w:val="center"/>
          </w:tcPr>
          <w:p w14:paraId="6ECA0798" w14:textId="5151F436" w:rsidR="00677A1B" w:rsidRPr="00610E57" w:rsidRDefault="002849E8" w:rsidP="001C306B">
            <w:pPr>
              <w:pStyle w:val="TAC"/>
              <w:rPr>
                <w:ins w:id="257" w:author="Anritsu" w:date="2021-05-05T20:59:00Z"/>
                <w:lang w:eastAsia="ja-JP"/>
              </w:rPr>
            </w:pPr>
            <w:ins w:id="258" w:author="Anritsu" w:date="2021-05-05T21:19:00Z">
              <w:r w:rsidRPr="00610E57">
                <w:rPr>
                  <w:lang w:eastAsia="ja-JP"/>
                </w:rPr>
                <w:t>-</w:t>
              </w:r>
            </w:ins>
          </w:p>
        </w:tc>
        <w:tc>
          <w:tcPr>
            <w:tcW w:w="792" w:type="dxa"/>
            <w:shd w:val="clear" w:color="auto" w:fill="auto"/>
            <w:vAlign w:val="center"/>
          </w:tcPr>
          <w:p w14:paraId="57923353" w14:textId="501294C8" w:rsidR="00677A1B" w:rsidRPr="00610E57" w:rsidRDefault="002849E8" w:rsidP="001C306B">
            <w:pPr>
              <w:pStyle w:val="TAC"/>
              <w:rPr>
                <w:ins w:id="259" w:author="Anritsu" w:date="2021-05-05T20:59:00Z"/>
                <w:lang w:eastAsia="ja-JP"/>
              </w:rPr>
            </w:pPr>
            <w:ins w:id="260" w:author="Anritsu" w:date="2021-05-05T21:19:00Z">
              <w:r w:rsidRPr="00610E57">
                <w:rPr>
                  <w:lang w:eastAsia="ja-JP"/>
                </w:rPr>
                <w:t>-</w:t>
              </w:r>
            </w:ins>
          </w:p>
        </w:tc>
        <w:tc>
          <w:tcPr>
            <w:tcW w:w="3419" w:type="dxa"/>
            <w:gridSpan w:val="2"/>
            <w:shd w:val="clear" w:color="auto" w:fill="auto"/>
            <w:vAlign w:val="center"/>
          </w:tcPr>
          <w:p w14:paraId="1EC7E094" w14:textId="76757B52" w:rsidR="00677A1B" w:rsidRPr="00610E57" w:rsidRDefault="002849E8" w:rsidP="001C306B">
            <w:pPr>
              <w:pStyle w:val="TAL"/>
              <w:rPr>
                <w:ins w:id="261" w:author="Anritsu" w:date="2021-05-05T20:59:00Z"/>
                <w:lang w:eastAsia="ja-JP"/>
              </w:rPr>
            </w:pPr>
            <w:ins w:id="262" w:author="Anritsu" w:date="2021-05-05T21:17:00Z">
              <w:r w:rsidRPr="00610E57">
                <w:rPr>
                  <w:lang w:eastAsia="ja-JP"/>
                </w:rPr>
                <w:t>No test required (LTE 1CC fallback is tested in 7.8B.2.3_1.1)</w:t>
              </w:r>
            </w:ins>
          </w:p>
        </w:tc>
      </w:tr>
      <w:tr w:rsidR="00677A1B" w:rsidRPr="001550BB" w14:paraId="6D7B6383" w14:textId="77777777" w:rsidTr="00252F13">
        <w:trPr>
          <w:trHeight w:val="20"/>
          <w:ins w:id="263" w:author="Anritsu" w:date="2021-05-05T20:59:00Z"/>
        </w:trPr>
        <w:tc>
          <w:tcPr>
            <w:tcW w:w="1972" w:type="dxa"/>
            <w:shd w:val="clear" w:color="auto" w:fill="auto"/>
            <w:vAlign w:val="center"/>
          </w:tcPr>
          <w:p w14:paraId="20DB6634" w14:textId="76207758" w:rsidR="00677A1B" w:rsidRPr="00610E57" w:rsidRDefault="002849E8" w:rsidP="001C306B">
            <w:pPr>
              <w:pStyle w:val="TAL"/>
              <w:rPr>
                <w:ins w:id="264" w:author="Anritsu" w:date="2021-05-05T21:18:00Z"/>
                <w:lang w:eastAsia="ja-JP"/>
              </w:rPr>
            </w:pPr>
            <w:ins w:id="265" w:author="Anritsu" w:date="2021-05-05T21:17:00Z">
              <w:r w:rsidRPr="00610E57">
                <w:rPr>
                  <w:lang w:eastAsia="ja-JP"/>
                </w:rPr>
                <w:t>DC_XC</w:t>
              </w:r>
            </w:ins>
            <w:ins w:id="266" w:author="Anritsu" w:date="2021-05-12T09:02:00Z">
              <w:r w:rsidR="00CA091B" w:rsidRPr="0064361E">
                <w:rPr>
                  <w:highlight w:val="green"/>
                  <w:lang w:eastAsia="ja-JP"/>
                </w:rPr>
                <w:t>_</w:t>
              </w:r>
            </w:ins>
            <w:ins w:id="267" w:author="Anritsu" w:date="2021-05-05T21:18:00Z">
              <w:r w:rsidRPr="00610E57">
                <w:rPr>
                  <w:lang w:eastAsia="ja-JP"/>
                </w:rPr>
                <w:t>nY(2A)</w:t>
              </w:r>
            </w:ins>
          </w:p>
          <w:p w14:paraId="079C1FB0" w14:textId="549F84DE" w:rsidR="002849E8" w:rsidRPr="00776FC2" w:rsidRDefault="002849E8" w:rsidP="001C306B">
            <w:pPr>
              <w:pStyle w:val="TAL"/>
              <w:rPr>
                <w:ins w:id="268" w:author="Anritsu" w:date="2021-05-05T21:18:00Z"/>
                <w:lang w:eastAsia="ja-JP"/>
              </w:rPr>
            </w:pPr>
            <w:ins w:id="269" w:author="Anritsu" w:date="2021-05-05T21:18:00Z">
              <w:r w:rsidRPr="00776FC2">
                <w:rPr>
                  <w:lang w:eastAsia="ja-JP"/>
                </w:rPr>
                <w:t>DC_XA-XA</w:t>
              </w:r>
            </w:ins>
            <w:ins w:id="270" w:author="Anritsu" w:date="2021-05-12T09:02:00Z">
              <w:r w:rsidR="00CA091B" w:rsidRPr="0064361E">
                <w:rPr>
                  <w:highlight w:val="green"/>
                  <w:lang w:eastAsia="ja-JP"/>
                </w:rPr>
                <w:t>_</w:t>
              </w:r>
            </w:ins>
            <w:ins w:id="271" w:author="Anritsu" w:date="2021-05-05T21:18:00Z">
              <w:r w:rsidRPr="00776FC2">
                <w:rPr>
                  <w:lang w:eastAsia="ja-JP"/>
                </w:rPr>
                <w:t>nY(2A)</w:t>
              </w:r>
            </w:ins>
          </w:p>
          <w:p w14:paraId="77844815" w14:textId="08D58B3F" w:rsidR="002849E8" w:rsidRPr="00610E57" w:rsidRDefault="002849E8" w:rsidP="001C306B">
            <w:pPr>
              <w:pStyle w:val="TAL"/>
              <w:rPr>
                <w:ins w:id="272" w:author="Anritsu" w:date="2021-05-05T20:59:00Z"/>
                <w:lang w:eastAsia="ja-JP"/>
              </w:rPr>
            </w:pPr>
            <w:ins w:id="273" w:author="Anritsu" w:date="2021-05-05T21:18:00Z">
              <w:r w:rsidRPr="00610E57">
                <w:rPr>
                  <w:lang w:eastAsia="ja-JP"/>
                </w:rPr>
                <w:t>DC_XA-YA</w:t>
              </w:r>
            </w:ins>
            <w:ins w:id="274" w:author="Anritsu" w:date="2021-05-12T09:02:00Z">
              <w:r w:rsidR="00CA091B" w:rsidRPr="0064361E">
                <w:rPr>
                  <w:highlight w:val="green"/>
                  <w:lang w:eastAsia="ja-JP"/>
                </w:rPr>
                <w:t>_</w:t>
              </w:r>
            </w:ins>
            <w:ins w:id="275" w:author="Anritsu" w:date="2021-05-05T21:18:00Z">
              <w:r w:rsidRPr="00610E57">
                <w:rPr>
                  <w:lang w:eastAsia="ja-JP"/>
                </w:rPr>
                <w:t>nY(2A)</w:t>
              </w:r>
            </w:ins>
          </w:p>
        </w:tc>
        <w:tc>
          <w:tcPr>
            <w:tcW w:w="1299" w:type="dxa"/>
            <w:shd w:val="clear" w:color="auto" w:fill="auto"/>
            <w:vAlign w:val="center"/>
          </w:tcPr>
          <w:p w14:paraId="28CE51E1" w14:textId="73E29C56" w:rsidR="00677A1B" w:rsidRPr="00610E57" w:rsidRDefault="002849E8" w:rsidP="001C306B">
            <w:pPr>
              <w:pStyle w:val="TAC"/>
              <w:rPr>
                <w:ins w:id="276" w:author="Anritsu" w:date="2021-05-05T20:59:00Z"/>
                <w:lang w:eastAsia="ja-JP"/>
              </w:rPr>
            </w:pPr>
            <w:ins w:id="277" w:author="Anritsu" w:date="2021-05-05T21:19:00Z">
              <w:r w:rsidRPr="00610E57">
                <w:rPr>
                  <w:lang w:eastAsia="ja-JP"/>
                </w:rPr>
                <w:t>-</w:t>
              </w:r>
            </w:ins>
          </w:p>
        </w:tc>
        <w:tc>
          <w:tcPr>
            <w:tcW w:w="1132" w:type="dxa"/>
            <w:shd w:val="clear" w:color="auto" w:fill="auto"/>
            <w:vAlign w:val="center"/>
          </w:tcPr>
          <w:p w14:paraId="0E27EF25" w14:textId="57948DB8" w:rsidR="00677A1B" w:rsidRPr="00610E57" w:rsidRDefault="002849E8" w:rsidP="001C306B">
            <w:pPr>
              <w:pStyle w:val="TAC"/>
              <w:rPr>
                <w:ins w:id="278" w:author="Anritsu" w:date="2021-05-05T20:59:00Z"/>
                <w:lang w:eastAsia="ja-JP"/>
              </w:rPr>
            </w:pPr>
            <w:ins w:id="279" w:author="Anritsu" w:date="2021-05-05T21:19:00Z">
              <w:r w:rsidRPr="00610E57">
                <w:rPr>
                  <w:lang w:eastAsia="ja-JP"/>
                </w:rPr>
                <w:t>-</w:t>
              </w:r>
            </w:ins>
          </w:p>
        </w:tc>
        <w:tc>
          <w:tcPr>
            <w:tcW w:w="1304" w:type="dxa"/>
            <w:shd w:val="clear" w:color="auto" w:fill="auto"/>
            <w:vAlign w:val="center"/>
          </w:tcPr>
          <w:p w14:paraId="2D0E2014" w14:textId="790DBD0F" w:rsidR="00677A1B" w:rsidRPr="00610E57" w:rsidRDefault="002849E8" w:rsidP="001C306B">
            <w:pPr>
              <w:pStyle w:val="TAC"/>
              <w:rPr>
                <w:ins w:id="280" w:author="Anritsu" w:date="2021-05-05T20:59:00Z"/>
                <w:lang w:eastAsia="ja-JP"/>
              </w:rPr>
            </w:pPr>
            <w:ins w:id="281" w:author="Anritsu" w:date="2021-05-05T21:19:00Z">
              <w:r w:rsidRPr="00610E57">
                <w:rPr>
                  <w:lang w:eastAsia="ja-JP"/>
                </w:rPr>
                <w:t>-</w:t>
              </w:r>
            </w:ins>
          </w:p>
        </w:tc>
        <w:tc>
          <w:tcPr>
            <w:tcW w:w="792" w:type="dxa"/>
            <w:shd w:val="clear" w:color="auto" w:fill="auto"/>
            <w:vAlign w:val="center"/>
          </w:tcPr>
          <w:p w14:paraId="11F17D9A" w14:textId="1F1AD3E6" w:rsidR="00677A1B" w:rsidRPr="00610E57" w:rsidRDefault="002849E8" w:rsidP="001C306B">
            <w:pPr>
              <w:pStyle w:val="TAC"/>
              <w:rPr>
                <w:ins w:id="282" w:author="Anritsu" w:date="2021-05-05T20:59:00Z"/>
                <w:lang w:eastAsia="ja-JP"/>
              </w:rPr>
            </w:pPr>
            <w:ins w:id="283" w:author="Anritsu" w:date="2021-05-05T21:19:00Z">
              <w:r w:rsidRPr="00610E57">
                <w:rPr>
                  <w:lang w:eastAsia="ja-JP"/>
                </w:rPr>
                <w:t>-</w:t>
              </w:r>
            </w:ins>
          </w:p>
        </w:tc>
        <w:tc>
          <w:tcPr>
            <w:tcW w:w="3419" w:type="dxa"/>
            <w:gridSpan w:val="2"/>
            <w:shd w:val="clear" w:color="auto" w:fill="auto"/>
            <w:vAlign w:val="center"/>
          </w:tcPr>
          <w:p w14:paraId="786C4AB8" w14:textId="58154A7A" w:rsidR="00677A1B" w:rsidRPr="00610E57" w:rsidRDefault="002849E8" w:rsidP="001C306B">
            <w:pPr>
              <w:pStyle w:val="TAL"/>
              <w:rPr>
                <w:ins w:id="284" w:author="Anritsu" w:date="2021-05-05T20:59:00Z"/>
                <w:lang w:eastAsia="ja-JP"/>
              </w:rPr>
            </w:pPr>
            <w:ins w:id="285" w:author="Anritsu" w:date="2021-05-05T21:19:00Z">
              <w:r w:rsidRPr="00610E57">
                <w:rPr>
                  <w:lang w:eastAsia="ja-JP"/>
                </w:rPr>
                <w:t>No test required (LTE 1CC fallback is tested in 7.8B.2.3_1.1)</w:t>
              </w:r>
            </w:ins>
          </w:p>
        </w:tc>
      </w:tr>
      <w:tr w:rsidR="00677A1B" w:rsidRPr="001550BB" w14:paraId="3B885EC4" w14:textId="77777777" w:rsidTr="00252F13">
        <w:trPr>
          <w:trHeight w:val="20"/>
          <w:ins w:id="286" w:author="Anritsu" w:date="2021-05-05T20:59:00Z"/>
        </w:trPr>
        <w:tc>
          <w:tcPr>
            <w:tcW w:w="1972" w:type="dxa"/>
            <w:shd w:val="clear" w:color="auto" w:fill="auto"/>
            <w:vAlign w:val="center"/>
          </w:tcPr>
          <w:p w14:paraId="207C5B0C" w14:textId="055174C9" w:rsidR="00677A1B" w:rsidRPr="00610E57" w:rsidRDefault="002849E8" w:rsidP="001C306B">
            <w:pPr>
              <w:pStyle w:val="TAL"/>
              <w:rPr>
                <w:ins w:id="287" w:author="Anritsu" w:date="2021-05-05T21:19:00Z"/>
                <w:lang w:eastAsia="ja-JP"/>
              </w:rPr>
            </w:pPr>
            <w:ins w:id="288" w:author="Anritsu" w:date="2021-05-05T21:19:00Z">
              <w:r w:rsidRPr="00610E57">
                <w:rPr>
                  <w:lang w:eastAsia="ja-JP"/>
                </w:rPr>
                <w:t>DC_XC</w:t>
              </w:r>
            </w:ins>
            <w:ins w:id="289" w:author="Anritsu" w:date="2021-05-12T09:02:00Z">
              <w:r w:rsidR="00CA091B" w:rsidRPr="0064361E">
                <w:rPr>
                  <w:highlight w:val="green"/>
                  <w:lang w:eastAsia="ja-JP"/>
                </w:rPr>
                <w:t>_</w:t>
              </w:r>
            </w:ins>
            <w:ins w:id="290" w:author="Anritsu" w:date="2021-05-05T21:19:00Z">
              <w:r w:rsidRPr="00610E57">
                <w:rPr>
                  <w:lang w:eastAsia="ja-JP"/>
                </w:rPr>
                <w:t>nYA-nZA</w:t>
              </w:r>
            </w:ins>
          </w:p>
          <w:p w14:paraId="5813561A" w14:textId="2DA68F01" w:rsidR="002849E8" w:rsidRPr="00776FC2" w:rsidRDefault="002849E8" w:rsidP="001C306B">
            <w:pPr>
              <w:pStyle w:val="TAL"/>
              <w:rPr>
                <w:ins w:id="291" w:author="Anritsu" w:date="2021-05-05T21:20:00Z"/>
                <w:lang w:eastAsia="ja-JP"/>
              </w:rPr>
            </w:pPr>
            <w:ins w:id="292" w:author="Anritsu" w:date="2021-05-05T21:19:00Z">
              <w:r w:rsidRPr="00776FC2">
                <w:rPr>
                  <w:lang w:eastAsia="ja-JP"/>
                </w:rPr>
                <w:t>DC_XA-XA</w:t>
              </w:r>
            </w:ins>
            <w:ins w:id="293" w:author="Anritsu" w:date="2021-05-12T09:02:00Z">
              <w:r w:rsidR="00CA091B" w:rsidRPr="0064361E">
                <w:rPr>
                  <w:highlight w:val="green"/>
                  <w:lang w:eastAsia="ja-JP"/>
                </w:rPr>
                <w:t>_</w:t>
              </w:r>
            </w:ins>
            <w:ins w:id="294" w:author="Anritsu" w:date="2021-05-05T21:19:00Z">
              <w:r w:rsidRPr="00776FC2">
                <w:rPr>
                  <w:lang w:eastAsia="ja-JP"/>
                </w:rPr>
                <w:t>nYA-nZA</w:t>
              </w:r>
            </w:ins>
          </w:p>
          <w:p w14:paraId="4EF98C07" w14:textId="7AF62CD5" w:rsidR="002849E8" w:rsidRPr="00610E57" w:rsidRDefault="002849E8" w:rsidP="001C306B">
            <w:pPr>
              <w:pStyle w:val="TAL"/>
              <w:rPr>
                <w:ins w:id="295" w:author="Anritsu" w:date="2021-05-05T20:59:00Z"/>
                <w:lang w:eastAsia="ja-JP"/>
              </w:rPr>
            </w:pPr>
            <w:ins w:id="296" w:author="Anritsu" w:date="2021-05-05T21:20:00Z">
              <w:r w:rsidRPr="00610E57">
                <w:rPr>
                  <w:lang w:eastAsia="ja-JP"/>
                </w:rPr>
                <w:t>DC_XA-YA</w:t>
              </w:r>
            </w:ins>
            <w:ins w:id="297" w:author="Anritsu" w:date="2021-05-12T09:02:00Z">
              <w:r w:rsidR="0064361E" w:rsidRPr="0064361E">
                <w:rPr>
                  <w:highlight w:val="green"/>
                  <w:lang w:eastAsia="ja-JP"/>
                </w:rPr>
                <w:t>_</w:t>
              </w:r>
            </w:ins>
            <w:ins w:id="298" w:author="Anritsu" w:date="2021-05-05T21:20:00Z">
              <w:r w:rsidRPr="00610E57">
                <w:rPr>
                  <w:lang w:eastAsia="ja-JP"/>
                </w:rPr>
                <w:t>nZA-nRA</w:t>
              </w:r>
            </w:ins>
          </w:p>
        </w:tc>
        <w:tc>
          <w:tcPr>
            <w:tcW w:w="1299" w:type="dxa"/>
            <w:shd w:val="clear" w:color="auto" w:fill="auto"/>
            <w:vAlign w:val="center"/>
          </w:tcPr>
          <w:p w14:paraId="567DC3F4" w14:textId="2B3D4544" w:rsidR="00677A1B" w:rsidRPr="00610E57" w:rsidRDefault="002849E8" w:rsidP="001C306B">
            <w:pPr>
              <w:pStyle w:val="TAC"/>
              <w:rPr>
                <w:ins w:id="299" w:author="Anritsu" w:date="2021-05-05T20:59:00Z"/>
                <w:lang w:eastAsia="ja-JP"/>
              </w:rPr>
            </w:pPr>
            <w:ins w:id="300" w:author="Anritsu" w:date="2021-05-05T21:19:00Z">
              <w:r w:rsidRPr="00610E57">
                <w:rPr>
                  <w:lang w:eastAsia="ja-JP"/>
                </w:rPr>
                <w:t>-</w:t>
              </w:r>
            </w:ins>
          </w:p>
        </w:tc>
        <w:tc>
          <w:tcPr>
            <w:tcW w:w="1132" w:type="dxa"/>
            <w:shd w:val="clear" w:color="auto" w:fill="auto"/>
            <w:vAlign w:val="center"/>
          </w:tcPr>
          <w:p w14:paraId="31D3588F" w14:textId="68970B95" w:rsidR="00677A1B" w:rsidRPr="00610E57" w:rsidRDefault="002849E8" w:rsidP="001C306B">
            <w:pPr>
              <w:pStyle w:val="TAC"/>
              <w:rPr>
                <w:ins w:id="301" w:author="Anritsu" w:date="2021-05-05T20:59:00Z"/>
                <w:lang w:eastAsia="ja-JP"/>
              </w:rPr>
            </w:pPr>
            <w:ins w:id="302" w:author="Anritsu" w:date="2021-05-05T21:19:00Z">
              <w:r w:rsidRPr="00610E57">
                <w:rPr>
                  <w:lang w:eastAsia="ja-JP"/>
                </w:rPr>
                <w:t>-</w:t>
              </w:r>
            </w:ins>
          </w:p>
        </w:tc>
        <w:tc>
          <w:tcPr>
            <w:tcW w:w="1304" w:type="dxa"/>
            <w:shd w:val="clear" w:color="auto" w:fill="auto"/>
            <w:vAlign w:val="center"/>
          </w:tcPr>
          <w:p w14:paraId="13F93587" w14:textId="05A430B8" w:rsidR="00677A1B" w:rsidRPr="00610E57" w:rsidRDefault="002849E8" w:rsidP="001C306B">
            <w:pPr>
              <w:pStyle w:val="TAC"/>
              <w:rPr>
                <w:ins w:id="303" w:author="Anritsu" w:date="2021-05-05T20:59:00Z"/>
                <w:lang w:eastAsia="ja-JP"/>
              </w:rPr>
            </w:pPr>
            <w:ins w:id="304" w:author="Anritsu" w:date="2021-05-05T21:19:00Z">
              <w:r w:rsidRPr="00610E57">
                <w:rPr>
                  <w:lang w:eastAsia="ja-JP"/>
                </w:rPr>
                <w:t>-</w:t>
              </w:r>
            </w:ins>
          </w:p>
        </w:tc>
        <w:tc>
          <w:tcPr>
            <w:tcW w:w="792" w:type="dxa"/>
            <w:shd w:val="clear" w:color="auto" w:fill="auto"/>
            <w:vAlign w:val="center"/>
          </w:tcPr>
          <w:p w14:paraId="5A872BC5" w14:textId="06EDB14E" w:rsidR="00677A1B" w:rsidRPr="00610E57" w:rsidRDefault="002849E8" w:rsidP="001C306B">
            <w:pPr>
              <w:pStyle w:val="TAC"/>
              <w:rPr>
                <w:ins w:id="305" w:author="Anritsu" w:date="2021-05-05T20:59:00Z"/>
                <w:lang w:eastAsia="ja-JP"/>
              </w:rPr>
            </w:pPr>
            <w:ins w:id="306" w:author="Anritsu" w:date="2021-05-05T21:19:00Z">
              <w:r w:rsidRPr="00610E57">
                <w:rPr>
                  <w:lang w:eastAsia="ja-JP"/>
                </w:rPr>
                <w:t>-</w:t>
              </w:r>
            </w:ins>
          </w:p>
        </w:tc>
        <w:tc>
          <w:tcPr>
            <w:tcW w:w="3419" w:type="dxa"/>
            <w:gridSpan w:val="2"/>
            <w:shd w:val="clear" w:color="auto" w:fill="auto"/>
            <w:vAlign w:val="center"/>
          </w:tcPr>
          <w:p w14:paraId="0EA71975" w14:textId="43D7073B" w:rsidR="00677A1B" w:rsidRPr="00610E57" w:rsidRDefault="002849E8" w:rsidP="001C306B">
            <w:pPr>
              <w:pStyle w:val="TAL"/>
              <w:rPr>
                <w:ins w:id="307" w:author="Anritsu" w:date="2021-05-05T20:59:00Z"/>
                <w:lang w:eastAsia="ja-JP"/>
              </w:rPr>
            </w:pPr>
            <w:ins w:id="308" w:author="Anritsu" w:date="2021-05-05T21:19:00Z">
              <w:r w:rsidRPr="00610E57">
                <w:rPr>
                  <w:lang w:eastAsia="ja-JP"/>
                </w:rPr>
                <w:t>No test required (LTE 1CC fallback is tested in 7.8B.2.3_1.1)</w:t>
              </w:r>
            </w:ins>
          </w:p>
        </w:tc>
      </w:tr>
      <w:tr w:rsidR="00EF650F" w:rsidRPr="001550BB" w14:paraId="022CCA45" w14:textId="77777777" w:rsidTr="00252F13">
        <w:trPr>
          <w:trHeight w:val="20"/>
          <w:ins w:id="309" w:author="Anritsu" w:date="2021-05-06T10:54:00Z"/>
        </w:trPr>
        <w:tc>
          <w:tcPr>
            <w:tcW w:w="1972" w:type="dxa"/>
            <w:shd w:val="clear" w:color="auto" w:fill="auto"/>
            <w:vAlign w:val="center"/>
          </w:tcPr>
          <w:p w14:paraId="4EC033F4" w14:textId="328D4C33" w:rsidR="00EF650F" w:rsidRDefault="00EF650F" w:rsidP="001C306B">
            <w:pPr>
              <w:pStyle w:val="TAL"/>
              <w:rPr>
                <w:ins w:id="310" w:author="Anritsu" w:date="2021-05-06T10:54:00Z"/>
                <w:lang w:eastAsia="ja-JP"/>
              </w:rPr>
            </w:pPr>
            <w:ins w:id="311" w:author="Anritsu" w:date="2021-05-06T10:54:00Z">
              <w:r>
                <w:rPr>
                  <w:lang w:eastAsia="ja-JP"/>
                </w:rPr>
                <w:t>DC_XA-YA</w:t>
              </w:r>
            </w:ins>
            <w:ins w:id="312" w:author="Anritsu" w:date="2021-05-12T09:13:00Z">
              <w:r w:rsidR="00AC4490" w:rsidRPr="00AC4490">
                <w:rPr>
                  <w:highlight w:val="green"/>
                  <w:lang w:eastAsia="ja-JP"/>
                </w:rPr>
                <w:t>_</w:t>
              </w:r>
            </w:ins>
            <w:ins w:id="313" w:author="Anritsu" w:date="2021-05-06T10:54:00Z">
              <w:r>
                <w:rPr>
                  <w:lang w:eastAsia="ja-JP"/>
                </w:rPr>
                <w:t>(n)ZAA</w:t>
              </w:r>
            </w:ins>
          </w:p>
          <w:p w14:paraId="4FD78C9F" w14:textId="2FEED51C" w:rsidR="00EF650F" w:rsidRPr="00610E57" w:rsidRDefault="00EF650F" w:rsidP="001C306B">
            <w:pPr>
              <w:pStyle w:val="TAL"/>
              <w:rPr>
                <w:ins w:id="314" w:author="Anritsu" w:date="2021-05-06T10:54:00Z"/>
                <w:lang w:eastAsia="ja-JP"/>
              </w:rPr>
            </w:pPr>
            <w:ins w:id="315" w:author="Anritsu" w:date="2021-05-06T10:54:00Z">
              <w:r>
                <w:rPr>
                  <w:rFonts w:hint="eastAsia"/>
                  <w:lang w:eastAsia="ja-JP"/>
                </w:rPr>
                <w:t>D</w:t>
              </w:r>
              <w:r>
                <w:rPr>
                  <w:lang w:eastAsia="ja-JP"/>
                </w:rPr>
                <w:t>C_XC</w:t>
              </w:r>
            </w:ins>
            <w:ins w:id="316" w:author="Anritsu" w:date="2021-05-12T09:13:00Z">
              <w:r w:rsidR="00AC4490" w:rsidRPr="00AC4490">
                <w:rPr>
                  <w:highlight w:val="green"/>
                  <w:lang w:eastAsia="ja-JP"/>
                </w:rPr>
                <w:t>_</w:t>
              </w:r>
            </w:ins>
            <w:ins w:id="317" w:author="Anritsu" w:date="2021-05-06T10:54:00Z">
              <w:r>
                <w:rPr>
                  <w:lang w:eastAsia="ja-JP"/>
                </w:rPr>
                <w:t>(n)YAA</w:t>
              </w:r>
            </w:ins>
          </w:p>
        </w:tc>
        <w:tc>
          <w:tcPr>
            <w:tcW w:w="1299" w:type="dxa"/>
            <w:shd w:val="clear" w:color="auto" w:fill="auto"/>
            <w:vAlign w:val="center"/>
          </w:tcPr>
          <w:p w14:paraId="1B3A9777" w14:textId="4C2EF85C" w:rsidR="00EF650F" w:rsidRPr="00776FC2" w:rsidRDefault="00EF650F" w:rsidP="001C306B">
            <w:pPr>
              <w:pStyle w:val="TAC"/>
              <w:rPr>
                <w:ins w:id="318" w:author="Anritsu" w:date="2021-05-06T10:54:00Z"/>
                <w:lang w:eastAsia="ja-JP"/>
              </w:rPr>
            </w:pPr>
            <w:ins w:id="319" w:author="Anritsu" w:date="2021-05-06T10:55:00Z">
              <w:r>
                <w:rPr>
                  <w:rFonts w:hint="eastAsia"/>
                  <w:lang w:eastAsia="ja-JP"/>
                </w:rPr>
                <w:t>-</w:t>
              </w:r>
            </w:ins>
          </w:p>
        </w:tc>
        <w:tc>
          <w:tcPr>
            <w:tcW w:w="1132" w:type="dxa"/>
            <w:shd w:val="clear" w:color="auto" w:fill="auto"/>
            <w:vAlign w:val="center"/>
          </w:tcPr>
          <w:p w14:paraId="31D172B1" w14:textId="40FAB006" w:rsidR="00EF650F" w:rsidRPr="00776FC2" w:rsidRDefault="00EF650F" w:rsidP="001C306B">
            <w:pPr>
              <w:pStyle w:val="TAC"/>
              <w:rPr>
                <w:ins w:id="320" w:author="Anritsu" w:date="2021-05-06T10:54:00Z"/>
                <w:lang w:eastAsia="ja-JP"/>
              </w:rPr>
            </w:pPr>
            <w:ins w:id="321" w:author="Anritsu" w:date="2021-05-06T10:55:00Z">
              <w:r>
                <w:rPr>
                  <w:rFonts w:hint="eastAsia"/>
                  <w:lang w:eastAsia="ja-JP"/>
                </w:rPr>
                <w:t>-</w:t>
              </w:r>
            </w:ins>
          </w:p>
        </w:tc>
        <w:tc>
          <w:tcPr>
            <w:tcW w:w="1304" w:type="dxa"/>
            <w:shd w:val="clear" w:color="auto" w:fill="auto"/>
            <w:vAlign w:val="center"/>
          </w:tcPr>
          <w:p w14:paraId="4B29CE8F" w14:textId="6C3F9E68" w:rsidR="00EF650F" w:rsidRPr="00776FC2" w:rsidRDefault="00EF650F" w:rsidP="001C306B">
            <w:pPr>
              <w:pStyle w:val="TAC"/>
              <w:rPr>
                <w:ins w:id="322" w:author="Anritsu" w:date="2021-05-06T10:54:00Z"/>
                <w:lang w:eastAsia="ja-JP"/>
              </w:rPr>
            </w:pPr>
            <w:ins w:id="323" w:author="Anritsu" w:date="2021-05-06T10:55:00Z">
              <w:r>
                <w:rPr>
                  <w:rFonts w:hint="eastAsia"/>
                  <w:lang w:eastAsia="ja-JP"/>
                </w:rPr>
                <w:t>-</w:t>
              </w:r>
            </w:ins>
          </w:p>
        </w:tc>
        <w:tc>
          <w:tcPr>
            <w:tcW w:w="792" w:type="dxa"/>
            <w:shd w:val="clear" w:color="auto" w:fill="auto"/>
            <w:vAlign w:val="center"/>
          </w:tcPr>
          <w:p w14:paraId="1DE6311F" w14:textId="5FACFFE1" w:rsidR="00EF650F" w:rsidRPr="00776FC2" w:rsidRDefault="00EF650F" w:rsidP="001C306B">
            <w:pPr>
              <w:pStyle w:val="TAC"/>
              <w:rPr>
                <w:ins w:id="324" w:author="Anritsu" w:date="2021-05-06T10:54:00Z"/>
                <w:lang w:eastAsia="ja-JP"/>
              </w:rPr>
            </w:pPr>
            <w:ins w:id="325" w:author="Anritsu" w:date="2021-05-06T10:55:00Z">
              <w:r>
                <w:rPr>
                  <w:rFonts w:hint="eastAsia"/>
                  <w:lang w:eastAsia="ja-JP"/>
                </w:rPr>
                <w:t>-</w:t>
              </w:r>
            </w:ins>
          </w:p>
        </w:tc>
        <w:tc>
          <w:tcPr>
            <w:tcW w:w="3419" w:type="dxa"/>
            <w:gridSpan w:val="2"/>
            <w:shd w:val="clear" w:color="auto" w:fill="auto"/>
            <w:vAlign w:val="center"/>
          </w:tcPr>
          <w:p w14:paraId="22F73EB1" w14:textId="59283E56" w:rsidR="00EF650F" w:rsidRPr="00776FC2" w:rsidRDefault="00EF650F" w:rsidP="001C306B">
            <w:pPr>
              <w:pStyle w:val="TAL"/>
              <w:rPr>
                <w:ins w:id="326" w:author="Anritsu" w:date="2021-05-06T10:54:00Z"/>
                <w:lang w:eastAsia="ja-JP"/>
              </w:rPr>
            </w:pPr>
            <w:ins w:id="327" w:author="Anritsu" w:date="2021-05-06T10:56:00Z">
              <w:r w:rsidRPr="00B66DBB">
                <w:rPr>
                  <w:rFonts w:hint="eastAsia"/>
                  <w:lang w:eastAsia="ja-JP"/>
                </w:rPr>
                <w:t>N</w:t>
              </w:r>
              <w:r w:rsidRPr="00B66DBB">
                <w:rPr>
                  <w:lang w:eastAsia="ja-JP"/>
                </w:rPr>
                <w:t>o test required (LTE 2CC fallback is tested in 7.8B.2.2)</w:t>
              </w:r>
            </w:ins>
          </w:p>
        </w:tc>
      </w:tr>
      <w:tr w:rsidR="00EF650F" w:rsidRPr="001550BB" w14:paraId="3718F5CE" w14:textId="77777777" w:rsidTr="00252F13">
        <w:trPr>
          <w:trHeight w:val="20"/>
          <w:ins w:id="328" w:author="Anritsu" w:date="2021-05-06T10:54:00Z"/>
        </w:trPr>
        <w:tc>
          <w:tcPr>
            <w:tcW w:w="1972" w:type="dxa"/>
            <w:shd w:val="clear" w:color="auto" w:fill="auto"/>
            <w:vAlign w:val="center"/>
          </w:tcPr>
          <w:p w14:paraId="75E9A8E9" w14:textId="0E574786" w:rsidR="00EF650F" w:rsidRPr="00610E57" w:rsidRDefault="00EF650F" w:rsidP="001C306B">
            <w:pPr>
              <w:pStyle w:val="TAL"/>
              <w:rPr>
                <w:ins w:id="329" w:author="Anritsu" w:date="2021-05-06T10:54:00Z"/>
                <w:lang w:eastAsia="ja-JP"/>
              </w:rPr>
            </w:pPr>
            <w:ins w:id="330" w:author="Anritsu" w:date="2021-05-06T10:54:00Z">
              <w:r>
                <w:rPr>
                  <w:rFonts w:hint="eastAsia"/>
                  <w:lang w:eastAsia="ja-JP"/>
                </w:rPr>
                <w:t>D</w:t>
              </w:r>
              <w:r>
                <w:rPr>
                  <w:lang w:eastAsia="ja-JP"/>
                </w:rPr>
                <w:t>C_(n)XCA-nYA</w:t>
              </w:r>
            </w:ins>
          </w:p>
        </w:tc>
        <w:tc>
          <w:tcPr>
            <w:tcW w:w="1299" w:type="dxa"/>
            <w:shd w:val="clear" w:color="auto" w:fill="auto"/>
            <w:vAlign w:val="center"/>
          </w:tcPr>
          <w:p w14:paraId="2001E8CF" w14:textId="0AE13D92" w:rsidR="00EF650F" w:rsidRPr="00776FC2" w:rsidRDefault="00EF650F" w:rsidP="001C306B">
            <w:pPr>
              <w:pStyle w:val="TAC"/>
              <w:rPr>
                <w:ins w:id="331" w:author="Anritsu" w:date="2021-05-06T10:54:00Z"/>
                <w:lang w:eastAsia="ja-JP"/>
              </w:rPr>
            </w:pPr>
            <w:ins w:id="332" w:author="Anritsu" w:date="2021-05-06T10:55:00Z">
              <w:r>
                <w:rPr>
                  <w:rFonts w:hint="eastAsia"/>
                  <w:lang w:eastAsia="ja-JP"/>
                </w:rPr>
                <w:t>-</w:t>
              </w:r>
            </w:ins>
          </w:p>
        </w:tc>
        <w:tc>
          <w:tcPr>
            <w:tcW w:w="1132" w:type="dxa"/>
            <w:shd w:val="clear" w:color="auto" w:fill="auto"/>
            <w:vAlign w:val="center"/>
          </w:tcPr>
          <w:p w14:paraId="044D11EA" w14:textId="7E03D3EA" w:rsidR="00EF650F" w:rsidRPr="00776FC2" w:rsidRDefault="00EF650F" w:rsidP="001C306B">
            <w:pPr>
              <w:pStyle w:val="TAC"/>
              <w:rPr>
                <w:ins w:id="333" w:author="Anritsu" w:date="2021-05-06T10:54:00Z"/>
                <w:lang w:eastAsia="ja-JP"/>
              </w:rPr>
            </w:pPr>
            <w:ins w:id="334" w:author="Anritsu" w:date="2021-05-06T10:55:00Z">
              <w:r>
                <w:rPr>
                  <w:rFonts w:hint="eastAsia"/>
                  <w:lang w:eastAsia="ja-JP"/>
                </w:rPr>
                <w:t>-</w:t>
              </w:r>
            </w:ins>
          </w:p>
        </w:tc>
        <w:tc>
          <w:tcPr>
            <w:tcW w:w="1304" w:type="dxa"/>
            <w:shd w:val="clear" w:color="auto" w:fill="auto"/>
            <w:vAlign w:val="center"/>
          </w:tcPr>
          <w:p w14:paraId="1BB4E0C7" w14:textId="73E5BBF4" w:rsidR="00EF650F" w:rsidRPr="00776FC2" w:rsidRDefault="00EF650F" w:rsidP="001C306B">
            <w:pPr>
              <w:pStyle w:val="TAC"/>
              <w:rPr>
                <w:ins w:id="335" w:author="Anritsu" w:date="2021-05-06T10:54:00Z"/>
                <w:lang w:eastAsia="ja-JP"/>
              </w:rPr>
            </w:pPr>
            <w:ins w:id="336" w:author="Anritsu" w:date="2021-05-06T10:55:00Z">
              <w:r>
                <w:rPr>
                  <w:rFonts w:hint="eastAsia"/>
                  <w:lang w:eastAsia="ja-JP"/>
                </w:rPr>
                <w:t>-</w:t>
              </w:r>
            </w:ins>
          </w:p>
        </w:tc>
        <w:tc>
          <w:tcPr>
            <w:tcW w:w="792" w:type="dxa"/>
            <w:shd w:val="clear" w:color="auto" w:fill="auto"/>
            <w:vAlign w:val="center"/>
          </w:tcPr>
          <w:p w14:paraId="051FF090" w14:textId="4F687AE6" w:rsidR="00EF650F" w:rsidRPr="00776FC2" w:rsidRDefault="00EF650F" w:rsidP="001C306B">
            <w:pPr>
              <w:pStyle w:val="TAC"/>
              <w:rPr>
                <w:ins w:id="337" w:author="Anritsu" w:date="2021-05-06T10:54:00Z"/>
                <w:lang w:eastAsia="ja-JP"/>
              </w:rPr>
            </w:pPr>
            <w:ins w:id="338" w:author="Anritsu" w:date="2021-05-06T10:55:00Z">
              <w:r>
                <w:rPr>
                  <w:rFonts w:hint="eastAsia"/>
                  <w:lang w:eastAsia="ja-JP"/>
                </w:rPr>
                <w:t>-</w:t>
              </w:r>
            </w:ins>
          </w:p>
        </w:tc>
        <w:tc>
          <w:tcPr>
            <w:tcW w:w="3419" w:type="dxa"/>
            <w:gridSpan w:val="2"/>
            <w:shd w:val="clear" w:color="auto" w:fill="auto"/>
            <w:vAlign w:val="center"/>
          </w:tcPr>
          <w:p w14:paraId="355C759E" w14:textId="10DFB265" w:rsidR="00EF650F" w:rsidRPr="00776FC2" w:rsidRDefault="00EF650F" w:rsidP="001C306B">
            <w:pPr>
              <w:pStyle w:val="TAL"/>
              <w:rPr>
                <w:ins w:id="339" w:author="Anritsu" w:date="2021-05-06T10:54:00Z"/>
                <w:lang w:eastAsia="ja-JP"/>
              </w:rPr>
            </w:pPr>
            <w:ins w:id="340" w:author="Anritsu" w:date="2021-05-06T10:57:00Z">
              <w:r w:rsidRPr="00B66DBB">
                <w:rPr>
                  <w:rFonts w:hint="eastAsia"/>
                  <w:lang w:eastAsia="ja-JP"/>
                </w:rPr>
                <w:t>N</w:t>
              </w:r>
              <w:r w:rsidRPr="00B66DBB">
                <w:rPr>
                  <w:lang w:eastAsia="ja-JP"/>
                </w:rPr>
                <w:t>o test required (LTE 1CC fallback is tested in 7.8B.2.3_1.1)</w:t>
              </w:r>
            </w:ins>
          </w:p>
        </w:tc>
      </w:tr>
      <w:tr w:rsidR="00EF650F" w:rsidRPr="001550BB" w14:paraId="543E57DF" w14:textId="77777777" w:rsidTr="00252F13">
        <w:trPr>
          <w:trHeight w:val="20"/>
          <w:ins w:id="341" w:author="Anritsu" w:date="2021-05-06T10:54:00Z"/>
        </w:trPr>
        <w:tc>
          <w:tcPr>
            <w:tcW w:w="1972" w:type="dxa"/>
            <w:shd w:val="clear" w:color="auto" w:fill="auto"/>
            <w:vAlign w:val="center"/>
          </w:tcPr>
          <w:p w14:paraId="47EB76DC" w14:textId="56D2F486" w:rsidR="00EF650F" w:rsidRPr="00610E57" w:rsidRDefault="00EF650F" w:rsidP="00EF650F">
            <w:pPr>
              <w:pStyle w:val="TAL"/>
              <w:rPr>
                <w:ins w:id="342" w:author="Anritsu" w:date="2021-05-06T10:54:00Z"/>
                <w:lang w:eastAsia="ja-JP"/>
              </w:rPr>
            </w:pPr>
            <w:ins w:id="343" w:author="Anritsu" w:date="2021-05-06T10:54:00Z">
              <w:r>
                <w:rPr>
                  <w:rFonts w:hint="eastAsia"/>
                  <w:lang w:eastAsia="ja-JP"/>
                </w:rPr>
                <w:t>D</w:t>
              </w:r>
              <w:r>
                <w:rPr>
                  <w:lang w:eastAsia="ja-JP"/>
                </w:rPr>
                <w:t>C_XA-YA-ZA</w:t>
              </w:r>
            </w:ins>
            <w:ins w:id="344" w:author="Anritsu" w:date="2021-05-12T09:13:00Z">
              <w:r w:rsidR="00AC4490" w:rsidRPr="00AC4490">
                <w:rPr>
                  <w:highlight w:val="green"/>
                  <w:lang w:eastAsia="ja-JP"/>
                </w:rPr>
                <w:t>_</w:t>
              </w:r>
            </w:ins>
            <w:ins w:id="345" w:author="Anritsu" w:date="2021-05-06T10:54:00Z">
              <w:r>
                <w:rPr>
                  <w:lang w:eastAsia="ja-JP"/>
                </w:rPr>
                <w:t>nZA</w:t>
              </w:r>
            </w:ins>
          </w:p>
        </w:tc>
        <w:tc>
          <w:tcPr>
            <w:tcW w:w="1299" w:type="dxa"/>
            <w:shd w:val="clear" w:color="auto" w:fill="auto"/>
            <w:vAlign w:val="center"/>
          </w:tcPr>
          <w:p w14:paraId="2F3BADE4" w14:textId="763F9BBF" w:rsidR="00EF650F" w:rsidRPr="00776FC2" w:rsidRDefault="00EF650F" w:rsidP="00EF650F">
            <w:pPr>
              <w:pStyle w:val="TAC"/>
              <w:rPr>
                <w:ins w:id="346" w:author="Anritsu" w:date="2021-05-06T10:54:00Z"/>
                <w:lang w:eastAsia="ja-JP"/>
              </w:rPr>
            </w:pPr>
            <w:ins w:id="347" w:author="Anritsu" w:date="2021-05-06T10:55:00Z">
              <w:r>
                <w:rPr>
                  <w:rFonts w:hint="eastAsia"/>
                  <w:lang w:eastAsia="ja-JP"/>
                </w:rPr>
                <w:t>-</w:t>
              </w:r>
            </w:ins>
          </w:p>
        </w:tc>
        <w:tc>
          <w:tcPr>
            <w:tcW w:w="1132" w:type="dxa"/>
            <w:shd w:val="clear" w:color="auto" w:fill="auto"/>
            <w:vAlign w:val="center"/>
          </w:tcPr>
          <w:p w14:paraId="1F8AC0BF" w14:textId="0146F88F" w:rsidR="00EF650F" w:rsidRPr="00776FC2" w:rsidRDefault="00EF650F" w:rsidP="00EF650F">
            <w:pPr>
              <w:pStyle w:val="TAC"/>
              <w:rPr>
                <w:ins w:id="348" w:author="Anritsu" w:date="2021-05-06T10:54:00Z"/>
                <w:lang w:eastAsia="ja-JP"/>
              </w:rPr>
            </w:pPr>
            <w:ins w:id="349" w:author="Anritsu" w:date="2021-05-06T10:55:00Z">
              <w:r>
                <w:rPr>
                  <w:rFonts w:hint="eastAsia"/>
                  <w:lang w:eastAsia="ja-JP"/>
                </w:rPr>
                <w:t>-</w:t>
              </w:r>
            </w:ins>
          </w:p>
        </w:tc>
        <w:tc>
          <w:tcPr>
            <w:tcW w:w="1304" w:type="dxa"/>
            <w:shd w:val="clear" w:color="auto" w:fill="auto"/>
            <w:vAlign w:val="center"/>
          </w:tcPr>
          <w:p w14:paraId="29112CB7" w14:textId="1ABA3754" w:rsidR="00EF650F" w:rsidRPr="00776FC2" w:rsidRDefault="00EF650F" w:rsidP="00EF650F">
            <w:pPr>
              <w:pStyle w:val="TAC"/>
              <w:rPr>
                <w:ins w:id="350" w:author="Anritsu" w:date="2021-05-06T10:54:00Z"/>
                <w:lang w:eastAsia="ja-JP"/>
              </w:rPr>
            </w:pPr>
            <w:ins w:id="351" w:author="Anritsu" w:date="2021-05-06T10:55:00Z">
              <w:r>
                <w:rPr>
                  <w:rFonts w:hint="eastAsia"/>
                  <w:lang w:eastAsia="ja-JP"/>
                </w:rPr>
                <w:t>-</w:t>
              </w:r>
            </w:ins>
          </w:p>
        </w:tc>
        <w:tc>
          <w:tcPr>
            <w:tcW w:w="792" w:type="dxa"/>
            <w:shd w:val="clear" w:color="auto" w:fill="auto"/>
            <w:vAlign w:val="center"/>
          </w:tcPr>
          <w:p w14:paraId="12ED2D58" w14:textId="74E95FE4" w:rsidR="00EF650F" w:rsidRPr="00776FC2" w:rsidRDefault="00EF650F" w:rsidP="00EF650F">
            <w:pPr>
              <w:pStyle w:val="TAC"/>
              <w:rPr>
                <w:ins w:id="352" w:author="Anritsu" w:date="2021-05-06T10:54:00Z"/>
                <w:lang w:eastAsia="ja-JP"/>
              </w:rPr>
            </w:pPr>
            <w:ins w:id="353" w:author="Anritsu" w:date="2021-05-06T10:55:00Z">
              <w:r>
                <w:rPr>
                  <w:rFonts w:hint="eastAsia"/>
                  <w:lang w:eastAsia="ja-JP"/>
                </w:rPr>
                <w:t>-</w:t>
              </w:r>
            </w:ins>
          </w:p>
        </w:tc>
        <w:tc>
          <w:tcPr>
            <w:tcW w:w="3419" w:type="dxa"/>
            <w:gridSpan w:val="2"/>
            <w:shd w:val="clear" w:color="auto" w:fill="auto"/>
            <w:vAlign w:val="center"/>
          </w:tcPr>
          <w:p w14:paraId="2FF139AC" w14:textId="3C76E48E" w:rsidR="00EF650F" w:rsidRPr="00776FC2" w:rsidRDefault="00EF650F" w:rsidP="00EF650F">
            <w:pPr>
              <w:pStyle w:val="TAL"/>
              <w:rPr>
                <w:ins w:id="354" w:author="Anritsu" w:date="2021-05-06T10:54:00Z"/>
                <w:lang w:eastAsia="ja-JP"/>
              </w:rPr>
            </w:pPr>
            <w:ins w:id="355" w:author="Anritsu" w:date="2021-05-06T10:57:00Z">
              <w:r w:rsidRPr="00B66DBB">
                <w:rPr>
                  <w:rFonts w:hint="eastAsia"/>
                  <w:lang w:eastAsia="ja-JP"/>
                </w:rPr>
                <w:t>N</w:t>
              </w:r>
              <w:r w:rsidRPr="00B66DBB">
                <w:rPr>
                  <w:lang w:eastAsia="ja-JP"/>
                </w:rPr>
                <w:t>o test required (LTE 2CC fallback is tested in 7.8B.2.2)</w:t>
              </w:r>
            </w:ins>
          </w:p>
        </w:tc>
      </w:tr>
      <w:tr w:rsidR="00EF650F" w:rsidRPr="001550BB" w14:paraId="43EAA64E" w14:textId="77777777" w:rsidTr="00252F13">
        <w:trPr>
          <w:trHeight w:val="20"/>
          <w:ins w:id="356" w:author="Anritsu" w:date="2021-05-06T10:54:00Z"/>
        </w:trPr>
        <w:tc>
          <w:tcPr>
            <w:tcW w:w="1972" w:type="dxa"/>
            <w:shd w:val="clear" w:color="auto" w:fill="auto"/>
            <w:vAlign w:val="center"/>
          </w:tcPr>
          <w:p w14:paraId="2AB76430" w14:textId="4E9B50B6" w:rsidR="00EF650F" w:rsidRPr="00610E57" w:rsidRDefault="00EF650F" w:rsidP="00EF650F">
            <w:pPr>
              <w:pStyle w:val="TAL"/>
              <w:rPr>
                <w:ins w:id="357" w:author="Anritsu" w:date="2021-05-06T10:54:00Z"/>
                <w:lang w:eastAsia="ja-JP"/>
              </w:rPr>
            </w:pPr>
            <w:ins w:id="358" w:author="Anritsu" w:date="2021-05-06T10:54:00Z">
              <w:r>
                <w:rPr>
                  <w:rFonts w:hint="eastAsia"/>
                  <w:lang w:eastAsia="ja-JP"/>
                </w:rPr>
                <w:t>D</w:t>
              </w:r>
              <w:r>
                <w:rPr>
                  <w:lang w:eastAsia="ja-JP"/>
                </w:rPr>
                <w:t>C_XA-YA</w:t>
              </w:r>
            </w:ins>
            <w:ins w:id="359" w:author="Anritsu" w:date="2021-05-12T09:14:00Z">
              <w:r w:rsidR="00AC4490" w:rsidRPr="00AC4490">
                <w:rPr>
                  <w:highlight w:val="green"/>
                  <w:lang w:eastAsia="ja-JP"/>
                </w:rPr>
                <w:t>_</w:t>
              </w:r>
            </w:ins>
            <w:ins w:id="360" w:author="Anritsu" w:date="2021-05-06T10:54:00Z">
              <w:r>
                <w:rPr>
                  <w:lang w:eastAsia="ja-JP"/>
                </w:rPr>
                <w:t>n</w:t>
              </w:r>
            </w:ins>
            <w:ins w:id="361" w:author="Anritsu" w:date="2021-05-06T10:55:00Z">
              <w:r>
                <w:rPr>
                  <w:lang w:eastAsia="ja-JP"/>
                </w:rPr>
                <w:t>YA-nZA</w:t>
              </w:r>
            </w:ins>
          </w:p>
        </w:tc>
        <w:tc>
          <w:tcPr>
            <w:tcW w:w="1299" w:type="dxa"/>
            <w:shd w:val="clear" w:color="auto" w:fill="auto"/>
            <w:vAlign w:val="center"/>
          </w:tcPr>
          <w:p w14:paraId="588B5B87" w14:textId="38109305" w:rsidR="00EF650F" w:rsidRPr="00776FC2" w:rsidRDefault="00EF650F" w:rsidP="00EF650F">
            <w:pPr>
              <w:pStyle w:val="TAC"/>
              <w:rPr>
                <w:ins w:id="362" w:author="Anritsu" w:date="2021-05-06T10:54:00Z"/>
                <w:lang w:eastAsia="ja-JP"/>
              </w:rPr>
            </w:pPr>
            <w:ins w:id="363" w:author="Anritsu" w:date="2021-05-06T10:55:00Z">
              <w:r>
                <w:rPr>
                  <w:rFonts w:hint="eastAsia"/>
                  <w:lang w:eastAsia="ja-JP"/>
                </w:rPr>
                <w:t>-</w:t>
              </w:r>
            </w:ins>
          </w:p>
        </w:tc>
        <w:tc>
          <w:tcPr>
            <w:tcW w:w="1132" w:type="dxa"/>
            <w:shd w:val="clear" w:color="auto" w:fill="auto"/>
            <w:vAlign w:val="center"/>
          </w:tcPr>
          <w:p w14:paraId="75433EEE" w14:textId="6EE4F94F" w:rsidR="00EF650F" w:rsidRPr="00776FC2" w:rsidRDefault="00EF650F" w:rsidP="00EF650F">
            <w:pPr>
              <w:pStyle w:val="TAC"/>
              <w:rPr>
                <w:ins w:id="364" w:author="Anritsu" w:date="2021-05-06T10:54:00Z"/>
                <w:lang w:eastAsia="ja-JP"/>
              </w:rPr>
            </w:pPr>
            <w:ins w:id="365" w:author="Anritsu" w:date="2021-05-06T10:55:00Z">
              <w:r>
                <w:rPr>
                  <w:rFonts w:hint="eastAsia"/>
                  <w:lang w:eastAsia="ja-JP"/>
                </w:rPr>
                <w:t>-</w:t>
              </w:r>
            </w:ins>
          </w:p>
        </w:tc>
        <w:tc>
          <w:tcPr>
            <w:tcW w:w="1304" w:type="dxa"/>
            <w:shd w:val="clear" w:color="auto" w:fill="auto"/>
            <w:vAlign w:val="center"/>
          </w:tcPr>
          <w:p w14:paraId="2FD21817" w14:textId="613D4B60" w:rsidR="00EF650F" w:rsidRPr="00776FC2" w:rsidRDefault="00EF650F" w:rsidP="00EF650F">
            <w:pPr>
              <w:pStyle w:val="TAC"/>
              <w:rPr>
                <w:ins w:id="366" w:author="Anritsu" w:date="2021-05-06T10:54:00Z"/>
                <w:lang w:eastAsia="ja-JP"/>
              </w:rPr>
            </w:pPr>
            <w:ins w:id="367" w:author="Anritsu" w:date="2021-05-06T10:55:00Z">
              <w:r>
                <w:rPr>
                  <w:rFonts w:hint="eastAsia"/>
                  <w:lang w:eastAsia="ja-JP"/>
                </w:rPr>
                <w:t>-</w:t>
              </w:r>
            </w:ins>
          </w:p>
        </w:tc>
        <w:tc>
          <w:tcPr>
            <w:tcW w:w="792" w:type="dxa"/>
            <w:shd w:val="clear" w:color="auto" w:fill="auto"/>
            <w:vAlign w:val="center"/>
          </w:tcPr>
          <w:p w14:paraId="29F2E5ED" w14:textId="07818F80" w:rsidR="00EF650F" w:rsidRPr="00776FC2" w:rsidRDefault="00EF650F" w:rsidP="00EF650F">
            <w:pPr>
              <w:pStyle w:val="TAC"/>
              <w:rPr>
                <w:ins w:id="368" w:author="Anritsu" w:date="2021-05-06T10:54:00Z"/>
                <w:lang w:eastAsia="ja-JP"/>
              </w:rPr>
            </w:pPr>
            <w:ins w:id="369" w:author="Anritsu" w:date="2021-05-06T10:55:00Z">
              <w:r>
                <w:rPr>
                  <w:rFonts w:hint="eastAsia"/>
                  <w:lang w:eastAsia="ja-JP"/>
                </w:rPr>
                <w:t>-</w:t>
              </w:r>
            </w:ins>
          </w:p>
        </w:tc>
        <w:tc>
          <w:tcPr>
            <w:tcW w:w="3419" w:type="dxa"/>
            <w:gridSpan w:val="2"/>
            <w:shd w:val="clear" w:color="auto" w:fill="auto"/>
            <w:vAlign w:val="center"/>
          </w:tcPr>
          <w:p w14:paraId="666B7815" w14:textId="382ADF3F" w:rsidR="00EF650F" w:rsidRPr="00776FC2" w:rsidRDefault="00EF650F" w:rsidP="00EF650F">
            <w:pPr>
              <w:pStyle w:val="TAL"/>
              <w:rPr>
                <w:ins w:id="370" w:author="Anritsu" w:date="2021-05-06T10:54:00Z"/>
                <w:lang w:eastAsia="ja-JP"/>
              </w:rPr>
            </w:pPr>
            <w:ins w:id="371" w:author="Anritsu" w:date="2021-05-06T10:57:00Z">
              <w:r w:rsidRPr="00B66DBB">
                <w:rPr>
                  <w:rFonts w:hint="eastAsia"/>
                  <w:lang w:eastAsia="ja-JP"/>
                </w:rPr>
                <w:t>N</w:t>
              </w:r>
              <w:r w:rsidRPr="00B66DBB">
                <w:rPr>
                  <w:lang w:eastAsia="ja-JP"/>
                </w:rPr>
                <w:t>o test required (LTE 1CC fallback is tested in 7.8B.2.3_1.1)</w:t>
              </w:r>
            </w:ins>
          </w:p>
        </w:tc>
      </w:tr>
      <w:tr w:rsidR="001C306B" w:rsidRPr="001550BB" w14:paraId="3FACFEA2" w14:textId="77777777" w:rsidTr="00252F13">
        <w:trPr>
          <w:trHeight w:val="786"/>
          <w:ins w:id="372" w:author="Anritsu" w:date="2021-05-05T20:35:00Z"/>
        </w:trPr>
        <w:tc>
          <w:tcPr>
            <w:tcW w:w="9918" w:type="dxa"/>
            <w:gridSpan w:val="7"/>
            <w:shd w:val="clear" w:color="auto" w:fill="auto"/>
            <w:vAlign w:val="center"/>
            <w:hideMark/>
          </w:tcPr>
          <w:p w14:paraId="0D0FAFAA" w14:textId="0CD0A39D" w:rsidR="001C306B" w:rsidRPr="001550BB" w:rsidRDefault="001C306B" w:rsidP="001C306B">
            <w:pPr>
              <w:pStyle w:val="TAN"/>
              <w:rPr>
                <w:ins w:id="373" w:author="Anritsu" w:date="2021-05-05T20:35:00Z"/>
                <w:rFonts w:eastAsia="ＭＳ Ｐゴシック"/>
              </w:rPr>
            </w:pPr>
            <w:ins w:id="374" w:author="Anritsu" w:date="2021-05-05T20:35:00Z">
              <w:r w:rsidRPr="00610E57">
                <w:rPr>
                  <w:rFonts w:eastAsia="ＭＳ Ｐゴシック"/>
                </w:rPr>
                <w:t>NOTE </w:t>
              </w:r>
            </w:ins>
            <w:ins w:id="375" w:author="Anritsu" w:date="2021-05-05T20:42:00Z">
              <w:r w:rsidRPr="00610E57">
                <w:rPr>
                  <w:rFonts w:eastAsia="ＭＳ Ｐゴシック"/>
                </w:rPr>
                <w:t>1</w:t>
              </w:r>
            </w:ins>
            <w:ins w:id="376" w:author="Anritsu" w:date="2021-05-05T20:35:00Z">
              <w:r w:rsidRPr="001550BB">
                <w:rPr>
                  <w:rFonts w:eastAsia="ＭＳ Ｐゴシック"/>
                </w:rPr>
                <w:t>:</w:t>
              </w:r>
              <w:r w:rsidRPr="001550BB">
                <w:rPr>
                  <w:rFonts w:eastAsia="ＭＳ Ｐゴシック"/>
                </w:rPr>
                <w:tab/>
                <w:t>X, Y</w:t>
              </w:r>
            </w:ins>
            <w:ins w:id="377" w:author="Anritsu" w:date="2021-05-05T21:24:00Z">
              <w:r w:rsidR="00D376D7">
                <w:rPr>
                  <w:rFonts w:eastAsia="ＭＳ Ｐゴシック"/>
                </w:rPr>
                <w:t>, Z</w:t>
              </w:r>
            </w:ins>
            <w:ins w:id="378" w:author="Anritsu" w:date="2021-05-05T20:35:00Z">
              <w:r w:rsidRPr="001550BB">
                <w:rPr>
                  <w:rFonts w:eastAsia="ＭＳ Ｐゴシック"/>
                </w:rPr>
                <w:t xml:space="preserve"> and </w:t>
              </w:r>
            </w:ins>
            <w:ins w:id="379" w:author="Anritsu" w:date="2021-05-05T21:24:00Z">
              <w:r w:rsidR="00D376D7">
                <w:rPr>
                  <w:rFonts w:eastAsia="ＭＳ Ｐゴシック"/>
                </w:rPr>
                <w:t>R</w:t>
              </w:r>
            </w:ins>
            <w:ins w:id="380" w:author="Anritsu" w:date="2021-05-05T20:35:00Z">
              <w:r w:rsidRPr="001550BB">
                <w:rPr>
                  <w:rFonts w:eastAsia="ＭＳ Ｐゴシック"/>
                </w:rPr>
                <w:t xml:space="preserve"> in this table correspond to different bands i.e. X != Y != Z</w:t>
              </w:r>
            </w:ins>
            <w:ins w:id="381" w:author="Anritsu" w:date="2021-05-05T21:24:00Z">
              <w:r w:rsidR="00D376D7">
                <w:rPr>
                  <w:rFonts w:eastAsia="ＭＳ Ｐゴシック"/>
                </w:rPr>
                <w:t xml:space="preserve"> != R</w:t>
              </w:r>
            </w:ins>
          </w:p>
          <w:p w14:paraId="2DD2CD7F" w14:textId="35A00C56" w:rsidR="001C306B" w:rsidRPr="001550BB" w:rsidRDefault="001C306B" w:rsidP="001C306B">
            <w:pPr>
              <w:pStyle w:val="TAN"/>
              <w:rPr>
                <w:ins w:id="382" w:author="Anritsu" w:date="2021-05-05T20:35:00Z"/>
                <w:rFonts w:eastAsia="ＭＳ Ｐゴシック"/>
              </w:rPr>
            </w:pPr>
            <w:ins w:id="383" w:author="Anritsu" w:date="2021-05-05T20:35:00Z">
              <w:r w:rsidRPr="001550BB">
                <w:rPr>
                  <w:rFonts w:eastAsia="ＭＳ Ｐゴシック"/>
                </w:rPr>
                <w:t>NOTE </w:t>
              </w:r>
            </w:ins>
            <w:ins w:id="384" w:author="Anritsu" w:date="2021-05-05T20:42:00Z">
              <w:r>
                <w:rPr>
                  <w:rFonts w:eastAsia="ＭＳ Ｐゴシック"/>
                </w:rPr>
                <w:t>2</w:t>
              </w:r>
            </w:ins>
            <w:ins w:id="385" w:author="Anritsu" w:date="2021-05-05T20:35:00Z">
              <w:r w:rsidRPr="001550BB">
                <w:rPr>
                  <w:rFonts w:eastAsia="ＭＳ Ｐゴシック"/>
                </w:rPr>
                <w:t>:</w:t>
              </w:r>
              <w:r w:rsidRPr="001550BB">
                <w:rPr>
                  <w:rFonts w:eastAsia="ＭＳ Ｐゴシック"/>
                </w:rPr>
                <w:tab/>
                <w:t>The band combinations with difference appearance order of bands/sub-blocks in the band combination string are not distinguished. E.g. DC_YA-(n)XAA represents the set of DC_YA-(n)XAA and DC_(n)XAA-YA</w:t>
              </w:r>
            </w:ins>
          </w:p>
          <w:p w14:paraId="0B225895" w14:textId="7BCF39E0" w:rsidR="001C306B" w:rsidRPr="001550BB" w:rsidRDefault="001C306B" w:rsidP="001C306B">
            <w:pPr>
              <w:pStyle w:val="TAN"/>
              <w:rPr>
                <w:ins w:id="386" w:author="Anritsu" w:date="2021-05-05T20:35:00Z"/>
              </w:rPr>
            </w:pPr>
            <w:ins w:id="387" w:author="Anritsu" w:date="2021-05-05T20:35:00Z">
              <w:r w:rsidRPr="001550BB">
                <w:t xml:space="preserve">NOTE </w:t>
              </w:r>
            </w:ins>
            <w:ins w:id="388" w:author="Anritsu" w:date="2021-05-05T20:42:00Z">
              <w:r>
                <w:t>3</w:t>
              </w:r>
            </w:ins>
            <w:ins w:id="389" w:author="Anritsu" w:date="2021-05-05T20:35:00Z">
              <w:r w:rsidRPr="001550BB">
                <w:t>:</w:t>
              </w:r>
              <w:r w:rsidRPr="001550BB">
                <w:tab/>
                <w:t>In a FR1 band where UE supports 4Rx, the test shall be performed only with 4Rx antennas ports connected and 4Rx REFSENS requirement (TS 38.521-1 [8] Table 7.3.2.5-2) is used in the test requirements.</w:t>
              </w:r>
            </w:ins>
          </w:p>
        </w:tc>
      </w:tr>
    </w:tbl>
    <w:p w14:paraId="6AB150A9" w14:textId="77777777" w:rsidR="001C306B" w:rsidRPr="001550BB" w:rsidRDefault="001C306B" w:rsidP="001C306B">
      <w:pPr>
        <w:rPr>
          <w:ins w:id="390" w:author="Anritsu" w:date="2021-05-05T20:35:00Z"/>
        </w:rPr>
      </w:pPr>
    </w:p>
    <w:p w14:paraId="2F704BFF" w14:textId="77777777" w:rsidR="001C306B" w:rsidRPr="001550BB" w:rsidRDefault="001C306B" w:rsidP="001C306B">
      <w:pPr>
        <w:pStyle w:val="B1"/>
        <w:rPr>
          <w:ins w:id="391" w:author="Anritsu" w:date="2021-05-05T20:35:00Z"/>
        </w:rPr>
      </w:pPr>
      <w:ins w:id="392" w:author="Anritsu" w:date="2021-05-05T20:35:00Z">
        <w:r w:rsidRPr="001550BB">
          <w:t>1.</w:t>
        </w:r>
        <w:r w:rsidRPr="001550BB">
          <w:tab/>
          <w:t>Connect the SS to the UE antenna connectors as shown in [6] TS 38.508-1 A.3.1.2.1 for SS diagram and A.3.2 for UE diagram.</w:t>
        </w:r>
      </w:ins>
    </w:p>
    <w:p w14:paraId="02203EFF" w14:textId="77777777" w:rsidR="001C306B" w:rsidRPr="001550BB" w:rsidRDefault="001C306B" w:rsidP="001C306B">
      <w:pPr>
        <w:pStyle w:val="B1"/>
        <w:rPr>
          <w:ins w:id="393" w:author="Anritsu" w:date="2021-05-05T20:35:00Z"/>
        </w:rPr>
      </w:pPr>
      <w:ins w:id="394" w:author="Anritsu" w:date="2021-05-05T20:35:00Z">
        <w:r w:rsidRPr="001550BB">
          <w:t>2.</w:t>
        </w:r>
        <w:r w:rsidRPr="001550BB">
          <w:tab/>
          <w:t>The parameter settings for the E-UTRA cell are set up according to TS 36.508 [11] clause 4.4.3, and the parameter settings for the NR cell are set up according to TS 38.508-1 [6] clause 4.4.3.</w:t>
        </w:r>
      </w:ins>
    </w:p>
    <w:p w14:paraId="2A1D6972" w14:textId="77777777" w:rsidR="001C306B" w:rsidRPr="001550BB" w:rsidRDefault="001C306B" w:rsidP="001C306B">
      <w:pPr>
        <w:pStyle w:val="B1"/>
        <w:rPr>
          <w:ins w:id="395" w:author="Anritsu" w:date="2021-05-05T20:35:00Z"/>
        </w:rPr>
      </w:pPr>
      <w:ins w:id="396" w:author="Anritsu" w:date="2021-05-05T20:35:00Z">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456305B8" w14:textId="77777777" w:rsidR="001C306B" w:rsidRPr="001550BB" w:rsidRDefault="001C306B" w:rsidP="001C306B">
      <w:pPr>
        <w:pStyle w:val="B1"/>
        <w:rPr>
          <w:ins w:id="397" w:author="Anritsu" w:date="2021-05-05T20:35:00Z"/>
        </w:rPr>
      </w:pPr>
      <w:ins w:id="398" w:author="Anritsu" w:date="2021-05-05T20:35:00Z">
        <w:r w:rsidRPr="001550BB">
          <w:t>4.</w:t>
        </w:r>
        <w:r w:rsidRPr="001550BB">
          <w:tab/>
          <w:t>The UL Reference Measurement channels are TS 36.521-1 [10] Annex A.2 and TS 38.521-1 [8] Annex A.2 for E-UTRA CG and NR CG respectively.</w:t>
        </w:r>
      </w:ins>
    </w:p>
    <w:p w14:paraId="02DF4362" w14:textId="77777777" w:rsidR="001C306B" w:rsidRPr="001550BB" w:rsidRDefault="001C306B" w:rsidP="001C306B">
      <w:pPr>
        <w:pStyle w:val="B1"/>
        <w:rPr>
          <w:ins w:id="399" w:author="Anritsu" w:date="2021-05-05T20:35:00Z"/>
        </w:rPr>
      </w:pPr>
      <w:ins w:id="400" w:author="Anritsu" w:date="2021-05-05T20:35:00Z">
        <w:r w:rsidRPr="001550BB">
          <w:t>5.</w:t>
        </w:r>
        <w:r w:rsidRPr="001550BB">
          <w:tab/>
          <w:t>Propagation conditions are set according to TS 36.521-1 [10] Annex B.0 and TS 38.521-1 [8] Annex B.0 for E-UTRA CG and NR CG respectively.</w:t>
        </w:r>
      </w:ins>
    </w:p>
    <w:p w14:paraId="4A28AA6B" w14:textId="77777777" w:rsidR="001C306B" w:rsidRPr="001550BB" w:rsidRDefault="001C306B" w:rsidP="001C306B">
      <w:pPr>
        <w:pStyle w:val="B1"/>
        <w:rPr>
          <w:ins w:id="401" w:author="Anritsu" w:date="2021-05-05T20:35:00Z"/>
        </w:rPr>
      </w:pPr>
      <w:ins w:id="402" w:author="Anritsu" w:date="2021-05-05T20:35:00Z">
        <w:r w:rsidRPr="001550BB">
          <w:lastRenderedPageBreak/>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ins>
    </w:p>
    <w:p w14:paraId="151E9DF9" w14:textId="53CC263A" w:rsidR="001C306B" w:rsidRPr="001550BB" w:rsidRDefault="001C306B" w:rsidP="001C306B">
      <w:pPr>
        <w:pStyle w:val="B1"/>
        <w:rPr>
          <w:ins w:id="403" w:author="Anritsu" w:date="2021-05-05T20:35:00Z"/>
        </w:rPr>
      </w:pPr>
      <w:ins w:id="404" w:author="Anritsu" w:date="2021-05-05T20:35:00Z">
        <w:r w:rsidRPr="001550BB">
          <w:t>7.</w:t>
        </w:r>
        <w:r w:rsidRPr="001550BB">
          <w:tab/>
          <w:t xml:space="preserve">For the E-UTRA CC(s) where anchor agnostic apply according to </w:t>
        </w:r>
        <w:r w:rsidRPr="00FD37F5">
          <w:t xml:space="preserve">NOTE </w:t>
        </w:r>
      </w:ins>
      <w:ins w:id="405" w:author="Anritsu" w:date="2021-05-05T21:02:00Z">
        <w:r w:rsidR="00677A1B" w:rsidRPr="00FD37F5">
          <w:t>4</w:t>
        </w:r>
      </w:ins>
      <w:ins w:id="406" w:author="Anritsu" w:date="2021-05-05T20:35:00Z">
        <w:r w:rsidRPr="00FD37F5">
          <w:t xml:space="preserve"> in </w:t>
        </w:r>
      </w:ins>
      <w:ins w:id="407" w:author="Anritsu" w:date="2021-05-05T20:47:00Z">
        <w:r w:rsidR="008D04C1" w:rsidRPr="00FD37F5">
          <w:rPr>
            <w:lang w:eastAsia="ja-JP"/>
          </w:rPr>
          <w:t xml:space="preserve">Table </w:t>
        </w:r>
      </w:ins>
      <w:ins w:id="408" w:author="Anritsu" w:date="2021-05-05T21:01:00Z">
        <w:r w:rsidR="00677A1B" w:rsidRPr="00FD37F5">
          <w:rPr>
            <w:lang w:eastAsia="ja-JP"/>
          </w:rPr>
          <w:t>7.3B.2.3_1.2.4.1-1</w:t>
        </w:r>
      </w:ins>
      <w:ins w:id="409" w:author="Anritsu" w:date="2021-05-05T20:35:00Z">
        <w:r w:rsidRPr="001550BB">
          <w:t xml:space="preserve">,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ins>
    </w:p>
    <w:p w14:paraId="529F0E6E" w14:textId="4B0D8722" w:rsidR="001C306B" w:rsidRPr="001550BB" w:rsidRDefault="001C306B" w:rsidP="001C306B">
      <w:pPr>
        <w:pStyle w:val="H6"/>
        <w:rPr>
          <w:ins w:id="410" w:author="Anritsu" w:date="2021-05-05T20:35:00Z"/>
        </w:rPr>
      </w:pPr>
      <w:ins w:id="411" w:author="Anritsu" w:date="2021-05-05T20:36:00Z">
        <w:r>
          <w:t>7.8B.2.3_1.2</w:t>
        </w:r>
      </w:ins>
      <w:ins w:id="412" w:author="Anritsu" w:date="2021-05-05T20:35:00Z">
        <w:r w:rsidRPr="001550BB">
          <w:t>.4.2</w:t>
        </w:r>
        <w:r w:rsidRPr="001550BB">
          <w:tab/>
          <w:t>Test procedure</w:t>
        </w:r>
      </w:ins>
    </w:p>
    <w:p w14:paraId="3AF97BE9" w14:textId="1397C295" w:rsidR="001C306B" w:rsidRPr="001550BB" w:rsidRDefault="001C306B" w:rsidP="001C306B">
      <w:pPr>
        <w:pStyle w:val="B1"/>
        <w:rPr>
          <w:ins w:id="413" w:author="Anritsu" w:date="2021-05-05T20:35:00Z"/>
        </w:rPr>
      </w:pPr>
      <w:ins w:id="414" w:author="Anritsu" w:date="2021-05-05T20:35:00Z">
        <w:r w:rsidRPr="001550BB">
          <w:t>1.</w:t>
        </w:r>
        <w:r w:rsidRPr="001550BB">
          <w:tab/>
          <w:t xml:space="preserve">SS sends uplink scheduling information for each UL HARQ process via PDCCH DCI format 0 and DCI format 0_1 for C_RNTI to schedule the UL RMC according to table </w:t>
        </w:r>
      </w:ins>
      <w:ins w:id="415" w:author="Anritsu" w:date="2021-05-05T20:36:00Z">
        <w:r>
          <w:t>7.8B.2.3_1.2</w:t>
        </w:r>
      </w:ins>
      <w:ins w:id="416" w:author="Anritsu" w:date="2021-05-05T20:35:00Z">
        <w:r w:rsidRPr="001550BB">
          <w:t>.4.2-1 on E-UTRA CC and NR CC respectively. Since the UL has no payload and no loopback data to send the UE sends uplink MAC padding bits on the UL RMC.</w:t>
        </w:r>
      </w:ins>
    </w:p>
    <w:p w14:paraId="10136D58" w14:textId="034EDD24" w:rsidR="001C306B" w:rsidRPr="001550BB" w:rsidRDefault="001C306B" w:rsidP="001C306B">
      <w:pPr>
        <w:pStyle w:val="B1"/>
        <w:rPr>
          <w:ins w:id="417" w:author="Anritsu" w:date="2021-05-05T20:35:00Z"/>
        </w:rPr>
      </w:pPr>
      <w:ins w:id="418" w:author="Anritsu" w:date="2021-05-05T20:35:00Z">
        <w:r w:rsidRPr="001550BB">
          <w:t>2.</w:t>
        </w:r>
        <w:r w:rsidRPr="001550BB">
          <w:tab/>
          <w:t xml:space="preserve">Set the Downlink signal level to the value as defined in Table </w:t>
        </w:r>
      </w:ins>
      <w:ins w:id="419" w:author="Anritsu" w:date="2021-05-05T20:36:00Z">
        <w:r>
          <w:t>7.8B.2.3_1.2</w:t>
        </w:r>
      </w:ins>
      <w:ins w:id="420" w:author="Anritsu" w:date="2021-05-05T20:35:00Z">
        <w:r w:rsidRPr="001550BB">
          <w:t xml:space="preserve">.4.2-1. For E-UTRA CC and NR CC where uplink is allocated according to Table </w:t>
        </w:r>
      </w:ins>
      <w:ins w:id="421" w:author="Anritsu" w:date="2021-05-05T20:36:00Z">
        <w:r>
          <w:t>7.8B.2.3_1.2</w:t>
        </w:r>
      </w:ins>
      <w:ins w:id="422" w:author="Anritsu" w:date="2021-05-05T20:35:00Z">
        <w:r w:rsidRPr="001550BB">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ins>
    </w:p>
    <w:p w14:paraId="54567853" w14:textId="77777777" w:rsidR="001C306B" w:rsidRPr="001550BB" w:rsidRDefault="001C306B" w:rsidP="001C306B">
      <w:pPr>
        <w:pStyle w:val="B2"/>
        <w:rPr>
          <w:ins w:id="423" w:author="Anritsu" w:date="2021-05-05T20:35:00Z"/>
        </w:rPr>
      </w:pPr>
      <w:ins w:id="424" w:author="Anritsu" w:date="2021-05-05T20:35:00Z">
        <w:r w:rsidRPr="001550BB">
          <w:t>-</w:t>
        </w:r>
        <w:r w:rsidRPr="001550BB">
          <w:tab/>
          <w:t>MU is the test system uplink power measurement uncertainty and is specified in Table F.1.3-1 for the carrier frequency f and the channel bandwidth BW.</w:t>
        </w:r>
      </w:ins>
    </w:p>
    <w:p w14:paraId="1452DA34" w14:textId="77777777" w:rsidR="001C306B" w:rsidRPr="001550BB" w:rsidRDefault="001C306B" w:rsidP="001C306B">
      <w:pPr>
        <w:pStyle w:val="B2"/>
        <w:rPr>
          <w:ins w:id="425" w:author="Anritsu" w:date="2021-05-05T20:35:00Z"/>
        </w:rPr>
      </w:pPr>
      <w:ins w:id="426" w:author="Anritsu" w:date="2021-05-05T20:35:00Z">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4989AC65" w14:textId="77777777" w:rsidR="001C306B" w:rsidRPr="001550BB" w:rsidRDefault="001C306B" w:rsidP="001C306B">
      <w:pPr>
        <w:pStyle w:val="B2"/>
        <w:rPr>
          <w:ins w:id="427" w:author="Anritsu" w:date="2021-05-05T20:35:00Z"/>
        </w:rPr>
      </w:pPr>
      <w:ins w:id="428" w:author="Anritsu" w:date="2021-05-05T20:35:00Z">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14:paraId="41A77EAD" w14:textId="77777777" w:rsidR="001C306B" w:rsidRPr="001550BB" w:rsidRDefault="001C306B" w:rsidP="001C306B">
      <w:pPr>
        <w:pStyle w:val="NO"/>
        <w:rPr>
          <w:ins w:id="429" w:author="Anritsu" w:date="2021-05-05T20:35:00Z"/>
        </w:rPr>
      </w:pPr>
      <w:ins w:id="430" w:author="Anritsu" w:date="2021-05-05T20:35:00Z">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51B38079" w14:textId="1949A7E3" w:rsidR="001C306B" w:rsidRPr="001550BB" w:rsidRDefault="001C306B" w:rsidP="001C306B">
      <w:pPr>
        <w:pStyle w:val="B1"/>
        <w:rPr>
          <w:ins w:id="431" w:author="Anritsu" w:date="2021-05-05T20:35:00Z"/>
        </w:rPr>
      </w:pPr>
      <w:ins w:id="432" w:author="Anritsu" w:date="2021-05-05T20:35:00Z">
        <w:r w:rsidRPr="001550BB">
          <w:t>3.</w:t>
        </w:r>
        <w:r w:rsidRPr="001550BB">
          <w:tab/>
          <w:t xml:space="preserve">Set the Interfering signal levels to the values as defined in Table </w:t>
        </w:r>
      </w:ins>
      <w:ins w:id="433" w:author="Anritsu" w:date="2021-05-05T20:36:00Z">
        <w:r>
          <w:t>7.8B.2.3_1.2</w:t>
        </w:r>
      </w:ins>
      <w:ins w:id="434" w:author="Anritsu" w:date="2021-05-05T20:35:00Z">
        <w:r w:rsidRPr="001550BB">
          <w:t>.4.2-1 and frequency below the wanted signal.</w:t>
        </w:r>
      </w:ins>
    </w:p>
    <w:p w14:paraId="6E5482B0" w14:textId="77777777" w:rsidR="001C306B" w:rsidRPr="001550BB" w:rsidRDefault="001C306B" w:rsidP="001C306B">
      <w:pPr>
        <w:pStyle w:val="B1"/>
        <w:rPr>
          <w:ins w:id="435" w:author="Anritsu" w:date="2021-05-05T20:35:00Z"/>
        </w:rPr>
      </w:pPr>
      <w:ins w:id="436" w:author="Anritsu" w:date="2021-05-05T20:35:00Z">
        <w:r w:rsidRPr="001550BB">
          <w:t>4.</w:t>
        </w:r>
        <w:r w:rsidRPr="001550BB">
          <w:tab/>
          <w:t>Measure the average throughput for a duration sufficient to achieve statistical significance according to Annex G, clause G.2.</w:t>
        </w:r>
      </w:ins>
    </w:p>
    <w:p w14:paraId="3B2686E2" w14:textId="77777777" w:rsidR="001C306B" w:rsidRPr="001550BB" w:rsidRDefault="001C306B" w:rsidP="001C306B">
      <w:pPr>
        <w:pStyle w:val="B1"/>
        <w:rPr>
          <w:ins w:id="437" w:author="Anritsu" w:date="2021-05-05T20:35:00Z"/>
        </w:rPr>
      </w:pPr>
      <w:ins w:id="438" w:author="Anritsu" w:date="2021-05-05T20:35:00Z">
        <w:r w:rsidRPr="001550BB">
          <w:t>5.</w:t>
        </w:r>
        <w:r w:rsidRPr="001550BB">
          <w:tab/>
          <w:t>Repeat steps from 2 to 4, using an interfering signal above the wanted signal at step 3.</w:t>
        </w:r>
      </w:ins>
    </w:p>
    <w:p w14:paraId="50116A23" w14:textId="6A0325B6" w:rsidR="001C306B" w:rsidRPr="001550BB" w:rsidRDefault="001C306B" w:rsidP="001C306B">
      <w:pPr>
        <w:pStyle w:val="B1"/>
        <w:rPr>
          <w:ins w:id="439" w:author="Anritsu" w:date="2021-05-05T20:35:00Z"/>
        </w:rPr>
      </w:pPr>
      <w:ins w:id="440" w:author="Anritsu" w:date="2021-05-05T20:35:00Z">
        <w:r w:rsidRPr="001550BB">
          <w:t>6.</w:t>
        </w:r>
        <w:r w:rsidRPr="001550BB">
          <w:tab/>
          <w:t xml:space="preserve">Repeat steps 2 to 5 for component carriers listed in Table </w:t>
        </w:r>
      </w:ins>
      <w:ins w:id="441" w:author="Anritsu" w:date="2021-05-05T20:36:00Z">
        <w:r>
          <w:t>7.8B.2.3_1.2</w:t>
        </w:r>
      </w:ins>
      <w:ins w:id="442" w:author="Anritsu" w:date="2021-05-05T20:35:00Z">
        <w:r w:rsidRPr="001550BB">
          <w:t>.4.2-1.</w:t>
        </w:r>
      </w:ins>
    </w:p>
    <w:p w14:paraId="472198FB" w14:textId="77897C82" w:rsidR="001C306B" w:rsidRPr="001550BB" w:rsidRDefault="001C306B" w:rsidP="001C306B">
      <w:pPr>
        <w:pStyle w:val="TH"/>
        <w:rPr>
          <w:ins w:id="443" w:author="Anritsu" w:date="2021-05-05T20:35:00Z"/>
        </w:rPr>
      </w:pPr>
      <w:ins w:id="444" w:author="Anritsu" w:date="2021-05-05T20:35:00Z">
        <w:r w:rsidRPr="001550BB">
          <w:t xml:space="preserve">Table </w:t>
        </w:r>
      </w:ins>
      <w:ins w:id="445" w:author="Anritsu" w:date="2021-05-05T20:36:00Z">
        <w:r>
          <w:t>7.8B.2.3_1.2</w:t>
        </w:r>
      </w:ins>
      <w:ins w:id="446" w:author="Anritsu" w:date="2021-05-05T20:35:00Z">
        <w:r w:rsidRPr="001550BB">
          <w:t>.4.2-1: Test repetition and measurement configuration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7" w:author="Anritsu" w:date="2021-05-13T09:57: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17"/>
        <w:gridCol w:w="5233"/>
        <w:tblGridChange w:id="448">
          <w:tblGrid>
            <w:gridCol w:w="2417"/>
            <w:gridCol w:w="3390"/>
            <w:gridCol w:w="3827"/>
          </w:tblGrid>
        </w:tblGridChange>
      </w:tblGrid>
      <w:tr w:rsidR="005E2233" w:rsidRPr="001550BB" w14:paraId="1580F3E2" w14:textId="14CB009D" w:rsidTr="005E2233">
        <w:trPr>
          <w:jc w:val="center"/>
          <w:ins w:id="449" w:author="Anritsu" w:date="2021-05-05T20:35:00Z"/>
          <w:trPrChange w:id="450" w:author="Anritsu" w:date="2021-05-13T09:57:00Z">
            <w:trPr>
              <w:gridAfter w:val="0"/>
              <w:wAfter w:w="3827" w:type="dxa"/>
            </w:trPr>
          </w:trPrChange>
        </w:trPr>
        <w:tc>
          <w:tcPr>
            <w:tcW w:w="2417" w:type="dxa"/>
            <w:shd w:val="clear" w:color="auto" w:fill="auto"/>
            <w:vAlign w:val="center"/>
            <w:tcPrChange w:id="451" w:author="Anritsu" w:date="2021-05-13T09:57:00Z">
              <w:tcPr>
                <w:tcW w:w="2417" w:type="dxa"/>
                <w:shd w:val="clear" w:color="auto" w:fill="auto"/>
                <w:vAlign w:val="center"/>
              </w:tcPr>
            </w:tcPrChange>
          </w:tcPr>
          <w:p w14:paraId="6EF6ADF9" w14:textId="77777777" w:rsidR="005E2233" w:rsidRPr="001550BB" w:rsidRDefault="005E2233" w:rsidP="00A7702D">
            <w:pPr>
              <w:pStyle w:val="TAH"/>
              <w:rPr>
                <w:ins w:id="452" w:author="Anritsu" w:date="2021-05-05T20:35:00Z"/>
              </w:rPr>
            </w:pPr>
            <w:ins w:id="453" w:author="Anritsu" w:date="2021-05-05T20:35:00Z">
              <w:r w:rsidRPr="001550BB">
                <w:t>DC configuration</w:t>
              </w:r>
            </w:ins>
          </w:p>
        </w:tc>
        <w:tc>
          <w:tcPr>
            <w:tcW w:w="5233" w:type="dxa"/>
            <w:shd w:val="clear" w:color="auto" w:fill="auto"/>
            <w:tcPrChange w:id="454" w:author="Anritsu" w:date="2021-05-13T09:57:00Z">
              <w:tcPr>
                <w:tcW w:w="3390" w:type="dxa"/>
                <w:shd w:val="clear" w:color="auto" w:fill="auto"/>
              </w:tcPr>
            </w:tcPrChange>
          </w:tcPr>
          <w:p w14:paraId="087D0CAA" w14:textId="142768D6" w:rsidR="005E2233" w:rsidRPr="00A7702D" w:rsidRDefault="005E2233" w:rsidP="00A7702D">
            <w:pPr>
              <w:pStyle w:val="TAH"/>
              <w:rPr>
                <w:ins w:id="455" w:author="Anritsu" w:date="2021-05-05T20:35:00Z"/>
                <w:highlight w:val="green"/>
              </w:rPr>
            </w:pPr>
            <w:ins w:id="456" w:author="Anritsu" w:date="2021-05-12T09:30:00Z">
              <w:r w:rsidRPr="00A7702D">
                <w:rPr>
                  <w:highlight w:val="green"/>
                </w:rPr>
                <w:t>Test parameters to select (NOTE 1)</w:t>
              </w:r>
            </w:ins>
          </w:p>
        </w:tc>
      </w:tr>
      <w:tr w:rsidR="005E2233" w:rsidRPr="001550BB" w14:paraId="7253EDF9" w14:textId="559B9DF8" w:rsidTr="005E2233">
        <w:trPr>
          <w:jc w:val="center"/>
          <w:ins w:id="457" w:author="Anritsu" w:date="2021-05-05T20:35:00Z"/>
          <w:trPrChange w:id="458" w:author="Anritsu" w:date="2021-05-13T09:57:00Z">
            <w:trPr>
              <w:gridAfter w:val="0"/>
              <w:wAfter w:w="3827" w:type="dxa"/>
            </w:trPr>
          </w:trPrChange>
        </w:trPr>
        <w:tc>
          <w:tcPr>
            <w:tcW w:w="2417" w:type="dxa"/>
            <w:shd w:val="clear" w:color="auto" w:fill="auto"/>
            <w:vAlign w:val="center"/>
            <w:tcPrChange w:id="459" w:author="Anritsu" w:date="2021-05-13T09:57:00Z">
              <w:tcPr>
                <w:tcW w:w="2417" w:type="dxa"/>
                <w:shd w:val="clear" w:color="auto" w:fill="auto"/>
                <w:vAlign w:val="center"/>
              </w:tcPr>
            </w:tcPrChange>
          </w:tcPr>
          <w:p w14:paraId="0F18D56F" w14:textId="5FB270CD" w:rsidR="005E2233" w:rsidRPr="00236DF1" w:rsidRDefault="005E2233" w:rsidP="00A7702D">
            <w:pPr>
              <w:pStyle w:val="TAL"/>
              <w:rPr>
                <w:ins w:id="460" w:author="Anritsu" w:date="2021-05-05T20:35:00Z"/>
              </w:rPr>
            </w:pPr>
            <w:ins w:id="461" w:author="Anritsu" w:date="2021-05-05T21:33:00Z">
              <w:r w:rsidRPr="00236DF1">
                <w:rPr>
                  <w:rFonts w:hint="eastAsia"/>
                  <w:lang w:eastAsia="ja-JP"/>
                </w:rPr>
                <w:t>D</w:t>
              </w:r>
              <w:r w:rsidRPr="00236DF1">
                <w:rPr>
                  <w:lang w:eastAsia="ja-JP"/>
                </w:rPr>
                <w:t>C_(n)XDA</w:t>
              </w:r>
            </w:ins>
          </w:p>
        </w:tc>
        <w:tc>
          <w:tcPr>
            <w:tcW w:w="5233" w:type="dxa"/>
            <w:tcBorders>
              <w:top w:val="single" w:sz="4" w:space="0" w:color="auto"/>
              <w:left w:val="single" w:sz="4" w:space="0" w:color="auto"/>
              <w:bottom w:val="single" w:sz="4" w:space="0" w:color="000000" w:themeColor="text1"/>
              <w:right w:val="single" w:sz="4" w:space="0" w:color="auto"/>
            </w:tcBorders>
            <w:shd w:val="clear" w:color="auto" w:fill="auto"/>
            <w:tcPrChange w:id="462" w:author="Anritsu" w:date="2021-05-13T09:57:00Z">
              <w:tcPr>
                <w:tcW w:w="3390" w:type="dxa"/>
                <w:tcBorders>
                  <w:top w:val="single" w:sz="4" w:space="0" w:color="auto"/>
                  <w:left w:val="single" w:sz="4" w:space="0" w:color="auto"/>
                  <w:bottom w:val="single" w:sz="4" w:space="0" w:color="000000" w:themeColor="text1"/>
                  <w:right w:val="single" w:sz="4" w:space="0" w:color="auto"/>
                </w:tcBorders>
                <w:shd w:val="clear" w:color="auto" w:fill="auto"/>
              </w:tcPr>
            </w:tcPrChange>
          </w:tcPr>
          <w:p w14:paraId="46C0BCDE" w14:textId="475EF52A" w:rsidR="005E2233" w:rsidRPr="00A7702D" w:rsidRDefault="005E2233" w:rsidP="00A7702D">
            <w:pPr>
              <w:pStyle w:val="TAC"/>
              <w:rPr>
                <w:ins w:id="463" w:author="Anritsu" w:date="2021-05-05T20:35:00Z"/>
                <w:highlight w:val="green"/>
              </w:rPr>
            </w:pPr>
            <w:ins w:id="464" w:author="Anritsu" w:date="2021-05-12T09:30:00Z">
              <w:r w:rsidRPr="00A7702D">
                <w:rPr>
                  <w:bCs/>
                  <w:highlight w:val="green"/>
                </w:rPr>
                <w:t>7.8B.2.1.5</w:t>
              </w:r>
            </w:ins>
          </w:p>
        </w:tc>
      </w:tr>
      <w:tr w:rsidR="005E2233" w:rsidRPr="001550BB" w14:paraId="3D75B8B4" w14:textId="498C435C" w:rsidTr="005E2233">
        <w:trPr>
          <w:jc w:val="center"/>
          <w:ins w:id="465" w:author="Anritsu" w:date="2021-05-05T20:35:00Z"/>
          <w:trPrChange w:id="466" w:author="Anritsu" w:date="2021-05-13T09:57:00Z">
            <w:trPr>
              <w:gridAfter w:val="0"/>
              <w:wAfter w:w="3827" w:type="dxa"/>
            </w:trPr>
          </w:trPrChange>
        </w:trPr>
        <w:tc>
          <w:tcPr>
            <w:tcW w:w="2417" w:type="dxa"/>
            <w:shd w:val="clear" w:color="auto" w:fill="auto"/>
            <w:vAlign w:val="center"/>
            <w:tcPrChange w:id="467" w:author="Anritsu" w:date="2021-05-13T09:57:00Z">
              <w:tcPr>
                <w:tcW w:w="2417" w:type="dxa"/>
                <w:shd w:val="clear" w:color="auto" w:fill="auto"/>
                <w:vAlign w:val="center"/>
              </w:tcPr>
            </w:tcPrChange>
          </w:tcPr>
          <w:p w14:paraId="39557661" w14:textId="1B60E04E" w:rsidR="005E2233" w:rsidRPr="00236DF1" w:rsidRDefault="005E2233" w:rsidP="00A7702D">
            <w:pPr>
              <w:pStyle w:val="TAL"/>
              <w:rPr>
                <w:ins w:id="468" w:author="Anritsu" w:date="2021-05-05T20:35:00Z"/>
              </w:rPr>
            </w:pPr>
            <w:ins w:id="469" w:author="Anritsu" w:date="2021-05-05T21:33:00Z">
              <w:r w:rsidRPr="00236DF1">
                <w:rPr>
                  <w:rFonts w:hint="eastAsia"/>
                  <w:lang w:eastAsia="ja-JP"/>
                </w:rPr>
                <w:t>D</w:t>
              </w:r>
              <w:r w:rsidRPr="00236DF1">
                <w:rPr>
                  <w:lang w:eastAsia="ja-JP"/>
                </w:rPr>
                <w:t>C_XA</w:t>
              </w:r>
            </w:ins>
            <w:ins w:id="470" w:author="Anritsu" w:date="2021-05-12T09:15:00Z">
              <w:r w:rsidRPr="00AC4490">
                <w:rPr>
                  <w:highlight w:val="green"/>
                  <w:lang w:eastAsia="ja-JP"/>
                </w:rPr>
                <w:t>_</w:t>
              </w:r>
            </w:ins>
            <w:ins w:id="471" w:author="Anritsu" w:date="2021-05-05T21:33:00Z">
              <w:r w:rsidRPr="00236DF1">
                <w:rPr>
                  <w:lang w:eastAsia="ja-JP"/>
                </w:rPr>
                <w:t>nY(2A)-nZA</w:t>
              </w:r>
            </w:ins>
          </w:p>
        </w:tc>
        <w:tc>
          <w:tcPr>
            <w:tcW w:w="523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Change w:id="472" w:author="Anritsu" w:date="2021-05-13T09:57:00Z">
              <w:tcPr>
                <w:tcW w:w="3390"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tcPrChange>
          </w:tcPr>
          <w:p w14:paraId="1EAB41AE" w14:textId="39E0C883" w:rsidR="005E2233" w:rsidRPr="00A7702D" w:rsidRDefault="005E2233" w:rsidP="00A7702D">
            <w:pPr>
              <w:pStyle w:val="TAC"/>
              <w:rPr>
                <w:ins w:id="473" w:author="Anritsu" w:date="2021-05-05T20:35:00Z"/>
                <w:highlight w:val="green"/>
              </w:rPr>
            </w:pPr>
            <w:ins w:id="474" w:author="Anritsu" w:date="2021-05-12T09:30:00Z">
              <w:r w:rsidRPr="00A7702D">
                <w:rPr>
                  <w:bCs/>
                  <w:highlight w:val="green"/>
                </w:rPr>
                <w:t>7.8B.2.3.5</w:t>
              </w:r>
            </w:ins>
          </w:p>
        </w:tc>
      </w:tr>
      <w:tr w:rsidR="005E2233" w:rsidRPr="001550BB" w14:paraId="6776A46F" w14:textId="4C6D07EC" w:rsidTr="005E2233">
        <w:trPr>
          <w:jc w:val="center"/>
          <w:ins w:id="475" w:author="Anritsu" w:date="2021-05-05T20:35:00Z"/>
          <w:trPrChange w:id="476" w:author="Anritsu" w:date="2021-05-13T09:57:00Z">
            <w:trPr>
              <w:gridAfter w:val="0"/>
              <w:wAfter w:w="3827" w:type="dxa"/>
            </w:trPr>
          </w:trPrChange>
        </w:trPr>
        <w:tc>
          <w:tcPr>
            <w:tcW w:w="2417" w:type="dxa"/>
            <w:shd w:val="clear" w:color="auto" w:fill="auto"/>
            <w:vAlign w:val="center"/>
            <w:tcPrChange w:id="477" w:author="Anritsu" w:date="2021-05-13T09:57:00Z">
              <w:tcPr>
                <w:tcW w:w="2417" w:type="dxa"/>
                <w:shd w:val="clear" w:color="auto" w:fill="auto"/>
                <w:vAlign w:val="center"/>
              </w:tcPr>
            </w:tcPrChange>
          </w:tcPr>
          <w:p w14:paraId="683BA29C" w14:textId="3A2C0611" w:rsidR="005E2233" w:rsidRPr="00236DF1" w:rsidRDefault="005E2233" w:rsidP="00A7702D">
            <w:pPr>
              <w:pStyle w:val="TAL"/>
              <w:rPr>
                <w:ins w:id="478" w:author="Anritsu" w:date="2021-05-05T20:35:00Z"/>
              </w:rPr>
            </w:pPr>
            <w:ins w:id="479" w:author="Anritsu" w:date="2021-05-05T21:33:00Z">
              <w:r w:rsidRPr="00236DF1">
                <w:rPr>
                  <w:rFonts w:hint="eastAsia"/>
                  <w:lang w:eastAsia="ja-JP"/>
                </w:rPr>
                <w:t>D</w:t>
              </w:r>
              <w:r w:rsidRPr="00236DF1">
                <w:rPr>
                  <w:lang w:eastAsia="ja-JP"/>
                </w:rPr>
                <w:t>C_XA</w:t>
              </w:r>
            </w:ins>
            <w:ins w:id="480" w:author="Anritsu" w:date="2021-05-12T09:15:00Z">
              <w:r w:rsidRPr="00AC4490">
                <w:rPr>
                  <w:highlight w:val="green"/>
                  <w:lang w:eastAsia="ja-JP"/>
                </w:rPr>
                <w:t>_</w:t>
              </w:r>
            </w:ins>
            <w:ins w:id="481" w:author="Anritsu" w:date="2021-05-05T21:33:00Z">
              <w:r w:rsidRPr="00236DF1">
                <w:rPr>
                  <w:lang w:eastAsia="ja-JP"/>
                </w:rPr>
                <w:t>nYA-nZC</w:t>
              </w:r>
            </w:ins>
          </w:p>
        </w:tc>
        <w:tc>
          <w:tcPr>
            <w:tcW w:w="523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Change w:id="482" w:author="Anritsu" w:date="2021-05-13T09:57:00Z">
              <w:tcPr>
                <w:tcW w:w="3390"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tcPrChange>
          </w:tcPr>
          <w:p w14:paraId="52DA36FA" w14:textId="77777777" w:rsidR="005E2233" w:rsidRPr="00A7702D" w:rsidRDefault="005E2233" w:rsidP="00A7702D">
            <w:pPr>
              <w:pStyle w:val="TAC"/>
              <w:rPr>
                <w:ins w:id="483" w:author="Anritsu" w:date="2021-05-05T20:35:00Z"/>
                <w:highlight w:val="green"/>
              </w:rPr>
            </w:pPr>
          </w:p>
        </w:tc>
      </w:tr>
      <w:tr w:rsidR="00A7702D" w:rsidRPr="001550BB" w14:paraId="20C6CF10" w14:textId="5999E5DB" w:rsidTr="005E2233">
        <w:tblPrEx>
          <w:tblPrExChange w:id="484" w:author="Anritsu" w:date="2021-05-13T09:57:00Z">
            <w:tblPrEx>
              <w:tblW w:w="13461" w:type="dxa"/>
            </w:tblPrEx>
          </w:tblPrExChange>
        </w:tblPrEx>
        <w:trPr>
          <w:jc w:val="center"/>
          <w:ins w:id="485" w:author="Anritsu" w:date="2021-05-05T20:35:00Z"/>
        </w:trPr>
        <w:tc>
          <w:tcPr>
            <w:tcW w:w="7650" w:type="dxa"/>
            <w:gridSpan w:val="2"/>
            <w:tcBorders>
              <w:bottom w:val="single" w:sz="4" w:space="0" w:color="auto"/>
            </w:tcBorders>
            <w:shd w:val="clear" w:color="auto" w:fill="auto"/>
            <w:vAlign w:val="center"/>
            <w:tcPrChange w:id="486" w:author="Anritsu" w:date="2021-05-13T09:57:00Z">
              <w:tcPr>
                <w:tcW w:w="9634" w:type="dxa"/>
                <w:gridSpan w:val="3"/>
                <w:tcBorders>
                  <w:bottom w:val="single" w:sz="4" w:space="0" w:color="auto"/>
                </w:tcBorders>
                <w:shd w:val="clear" w:color="auto" w:fill="auto"/>
                <w:vAlign w:val="center"/>
              </w:tcPr>
            </w:tcPrChange>
          </w:tcPr>
          <w:p w14:paraId="29C9E373" w14:textId="2E54C321" w:rsidR="00A7702D" w:rsidRPr="001550BB" w:rsidRDefault="00A7702D" w:rsidP="001C306B">
            <w:pPr>
              <w:pStyle w:val="TAN"/>
              <w:rPr>
                <w:ins w:id="487" w:author="Anritsu" w:date="2021-05-05T20:35:00Z"/>
              </w:rPr>
            </w:pPr>
            <w:ins w:id="488" w:author="Anritsu" w:date="2021-05-05T20:35:00Z">
              <w:r w:rsidRPr="001550BB">
                <w:t xml:space="preserve">NOTE </w:t>
              </w:r>
            </w:ins>
            <w:ins w:id="489" w:author="Anritsu" w:date="2021-05-05T20:50:00Z">
              <w:r>
                <w:t>1</w:t>
              </w:r>
            </w:ins>
            <w:ins w:id="490" w:author="Anritsu" w:date="2021-05-05T20:35:00Z">
              <w:r w:rsidRPr="001550BB">
                <w:t>:</w:t>
              </w:r>
              <w:r w:rsidRPr="001550BB">
                <w:tab/>
                <w:t>The reference for the placement of the interferer signals is the centre frequency of the carrier closest to the interferer among the carriers throughput is measured on.</w:t>
              </w:r>
            </w:ins>
          </w:p>
          <w:p w14:paraId="41276E7F" w14:textId="4130E861" w:rsidR="00A7702D" w:rsidRPr="001550BB" w:rsidRDefault="00A7702D" w:rsidP="001C306B">
            <w:pPr>
              <w:pStyle w:val="TAN"/>
              <w:rPr>
                <w:ins w:id="491" w:author="Anritsu" w:date="2021-05-05T20:35:00Z"/>
              </w:rPr>
            </w:pPr>
            <w:ins w:id="492" w:author="Anritsu" w:date="2021-05-05T20:35:00Z">
              <w:r w:rsidRPr="001550BB">
                <w:t xml:space="preserve">NOTE </w:t>
              </w:r>
            </w:ins>
            <w:ins w:id="493" w:author="Anritsu" w:date="2021-05-05T20:50:00Z">
              <w:r>
                <w:t>2</w:t>
              </w:r>
            </w:ins>
            <w:ins w:id="494" w:author="Anritsu" w:date="2021-05-05T20:35:00Z">
              <w:r w:rsidRPr="001550BB">
                <w:t>:</w:t>
              </w:r>
              <w:r w:rsidRPr="001550BB">
                <w:tab/>
              </w:r>
            </w:ins>
            <w:ins w:id="495" w:author="Anritsu" w:date="2021-05-13T09:54:00Z">
              <w:r w:rsidR="005E2233" w:rsidRPr="005E2233">
                <w:rPr>
                  <w:highlight w:val="green"/>
                </w:rPr>
                <w:t>Measure throughput on DL allocated CC.</w:t>
              </w:r>
              <w:r w:rsidR="005E2233">
                <w:t xml:space="preserve"> </w:t>
              </w:r>
            </w:ins>
            <w:ins w:id="496" w:author="Anritsu" w:date="2021-05-05T20:35:00Z">
              <w:r w:rsidRPr="001550BB">
                <w:t>Where there are multiple rows for a single Test point ID, the test is repeated for each row.</w:t>
              </w:r>
            </w:ins>
          </w:p>
        </w:tc>
      </w:tr>
    </w:tbl>
    <w:p w14:paraId="060252E3" w14:textId="77777777" w:rsidR="001C306B" w:rsidRPr="001550BB" w:rsidRDefault="001C306B" w:rsidP="001C306B">
      <w:pPr>
        <w:rPr>
          <w:ins w:id="497" w:author="Anritsu" w:date="2021-05-05T20:35:00Z"/>
        </w:rPr>
      </w:pPr>
    </w:p>
    <w:p w14:paraId="2232792D" w14:textId="1237761C" w:rsidR="001C306B" w:rsidRPr="001550BB" w:rsidRDefault="001C306B" w:rsidP="001C306B">
      <w:pPr>
        <w:pStyle w:val="H6"/>
        <w:rPr>
          <w:ins w:id="498" w:author="Anritsu" w:date="2021-05-05T20:35:00Z"/>
        </w:rPr>
      </w:pPr>
      <w:ins w:id="499" w:author="Anritsu" w:date="2021-05-05T20:36:00Z">
        <w:r>
          <w:lastRenderedPageBreak/>
          <w:t>7.8B.2.3_1.2</w:t>
        </w:r>
      </w:ins>
      <w:ins w:id="500" w:author="Anritsu" w:date="2021-05-05T20:35:00Z">
        <w:r w:rsidRPr="001550BB">
          <w:t>.4.3</w:t>
        </w:r>
        <w:r w:rsidRPr="001550BB">
          <w:tab/>
          <w:t>Message contents</w:t>
        </w:r>
      </w:ins>
    </w:p>
    <w:p w14:paraId="055F7B5C" w14:textId="77777777" w:rsidR="001C306B" w:rsidRPr="001550BB" w:rsidRDefault="001C306B" w:rsidP="001C306B">
      <w:pPr>
        <w:rPr>
          <w:ins w:id="501" w:author="Anritsu" w:date="2021-05-05T20:35:00Z"/>
        </w:rPr>
      </w:pPr>
      <w:ins w:id="502" w:author="Anritsu" w:date="2021-05-05T20:35:00Z">
        <w:r w:rsidRPr="001550BB">
          <w:t>Message contents are according to TS 38.508-1 [5] clause 4.6 with DFT-s-OFDM condition in Table 4.6.3-118 PUSCH-Config.</w:t>
        </w:r>
      </w:ins>
    </w:p>
    <w:p w14:paraId="3B0C1AE4" w14:textId="45E66B55" w:rsidR="001C306B" w:rsidRPr="001550BB" w:rsidRDefault="001C306B" w:rsidP="001C306B">
      <w:pPr>
        <w:pStyle w:val="H6"/>
        <w:rPr>
          <w:ins w:id="503" w:author="Anritsu" w:date="2021-05-05T20:35:00Z"/>
        </w:rPr>
      </w:pPr>
      <w:ins w:id="504" w:author="Anritsu" w:date="2021-05-05T20:36:00Z">
        <w:r>
          <w:t>7.8B.2.3_1.2</w:t>
        </w:r>
      </w:ins>
      <w:ins w:id="505" w:author="Anritsu" w:date="2021-05-05T20:35:00Z">
        <w:r w:rsidRPr="001550BB">
          <w:t>.5</w:t>
        </w:r>
        <w:r w:rsidRPr="001550BB">
          <w:tab/>
          <w:t>Test Requirement</w:t>
        </w:r>
      </w:ins>
    </w:p>
    <w:p w14:paraId="03E406A0" w14:textId="0ACB3227" w:rsidR="001C306B" w:rsidRPr="001550BB" w:rsidRDefault="001C306B" w:rsidP="001C306B">
      <w:ins w:id="506" w:author="Anritsu" w:date="2021-05-05T20:35:00Z">
        <w:r w:rsidRPr="001550BB">
          <w:t xml:space="preserve">The throughput shall be ≥ 95% of the maximum throughput of the reference measurement channels as specified in Annex A, clause A.3.2 with parameters specified in Table </w:t>
        </w:r>
      </w:ins>
      <w:ins w:id="507" w:author="Anritsu" w:date="2021-05-05T20:36:00Z">
        <w:r>
          <w:t>7.8B.2.3_1.2</w:t>
        </w:r>
      </w:ins>
      <w:ins w:id="508" w:author="Anritsu" w:date="2021-05-05T20:35:00Z">
        <w:r w:rsidRPr="001550BB">
          <w:t>.4.2-1 for the specified wanted signal mean power in the presence of two interfering signals.</w:t>
        </w:r>
      </w:ins>
      <w:del w:id="509" w:author="Anritsu" w:date="2021-05-05T20:35:00Z">
        <w:r w:rsidRPr="001550BB" w:rsidDel="001C306B">
          <w:delText>TBD</w:delText>
        </w:r>
      </w:del>
    </w:p>
    <w:p w14:paraId="5DDED288" w14:textId="77777777" w:rsidR="001C306B" w:rsidRPr="001550BB" w:rsidRDefault="001C306B" w:rsidP="001C306B">
      <w:pPr>
        <w:pStyle w:val="5"/>
      </w:pPr>
      <w:bookmarkStart w:id="510" w:name="_Toc68206518"/>
      <w:r w:rsidRPr="001550BB">
        <w:t>7.8B.2.3_1.3</w:t>
      </w:r>
      <w:r w:rsidRPr="001550BB">
        <w:tab/>
        <w:t>Wideband Intermodulation for EN-DC within FR1 (5 CCs)</w:t>
      </w:r>
      <w:bookmarkEnd w:id="510"/>
    </w:p>
    <w:p w14:paraId="483FA444" w14:textId="77777777" w:rsidR="001C306B" w:rsidRPr="001550BB" w:rsidRDefault="001C306B" w:rsidP="001C306B">
      <w:r w:rsidRPr="001550BB">
        <w:t>TBD</w:t>
      </w:r>
    </w:p>
    <w:p w14:paraId="4C8D9E04" w14:textId="77777777" w:rsidR="001C306B" w:rsidRPr="001550BB" w:rsidRDefault="001C306B" w:rsidP="001C306B">
      <w:pPr>
        <w:pStyle w:val="5"/>
      </w:pPr>
      <w:bookmarkStart w:id="511" w:name="_Toc68206519"/>
      <w:r w:rsidRPr="001550BB">
        <w:t>7.8B.2.3_1.4</w:t>
      </w:r>
      <w:r w:rsidRPr="001550BB">
        <w:tab/>
        <w:t>Wideband Intermodulation for EN-DC within FR1 (6 CCs)</w:t>
      </w:r>
      <w:bookmarkEnd w:id="511"/>
    </w:p>
    <w:p w14:paraId="6FF3ED12" w14:textId="77777777" w:rsidR="001C306B" w:rsidRPr="001550BB" w:rsidRDefault="001C306B" w:rsidP="001C306B">
      <w:r w:rsidRPr="001550BB">
        <w:t>TBD</w:t>
      </w:r>
    </w:p>
    <w:bookmarkEnd w:id="2"/>
    <w:bookmarkEnd w:id="3"/>
    <w:bookmarkEnd w:id="4"/>
    <w:bookmarkEnd w:id="5"/>
    <w:bookmarkEnd w:id="6"/>
    <w:bookmarkEnd w:id="7"/>
    <w:bookmarkEnd w:id="8"/>
    <w:bookmarkEnd w:id="9"/>
    <w:p w14:paraId="1EDA7771" w14:textId="77777777" w:rsidR="00755ECF" w:rsidRDefault="00755ECF" w:rsidP="00755ECF">
      <w:pPr>
        <w:pStyle w:val="2"/>
        <w:rPr>
          <w:noProof/>
          <w:color w:val="FF0000"/>
          <w:lang w:eastAsia="ja-JP"/>
        </w:rPr>
      </w:pPr>
      <w:r w:rsidRPr="001D1B3F">
        <w:rPr>
          <w:rFonts w:hint="eastAsia"/>
          <w:noProof/>
          <w:color w:val="FF0000"/>
          <w:lang w:eastAsia="ja-JP"/>
        </w:rPr>
        <w:t>&lt;&lt;Unchaged sections skipped&gt;&gt;</w:t>
      </w:r>
    </w:p>
    <w:p w14:paraId="055E2365" w14:textId="77777777" w:rsidR="00755ECF" w:rsidRPr="001550BB" w:rsidRDefault="00755ECF" w:rsidP="00755ECF">
      <w:pPr>
        <w:pStyle w:val="1"/>
      </w:pPr>
      <w:bookmarkStart w:id="512" w:name="_Toc27476133"/>
      <w:bookmarkStart w:id="513" w:name="_Toc29495574"/>
      <w:bookmarkStart w:id="514" w:name="_Toc36116625"/>
      <w:bookmarkStart w:id="515" w:name="_Toc36118674"/>
      <w:bookmarkStart w:id="516" w:name="_Toc36560789"/>
      <w:bookmarkStart w:id="517" w:name="_Toc43977326"/>
      <w:bookmarkStart w:id="518" w:name="_Toc52213915"/>
      <w:bookmarkStart w:id="519" w:name="_Toc60743388"/>
      <w:bookmarkStart w:id="520" w:name="_Toc68206569"/>
      <w:r w:rsidRPr="001550BB">
        <w:t>F.1</w:t>
      </w:r>
      <w:r w:rsidRPr="001550BB">
        <w:tab/>
        <w:t>Acceptable uncertainty of Test System (normative)</w:t>
      </w:r>
      <w:bookmarkEnd w:id="512"/>
      <w:bookmarkEnd w:id="513"/>
      <w:bookmarkEnd w:id="514"/>
      <w:bookmarkEnd w:id="515"/>
      <w:bookmarkEnd w:id="516"/>
      <w:bookmarkEnd w:id="517"/>
      <w:bookmarkEnd w:id="518"/>
      <w:bookmarkEnd w:id="519"/>
      <w:bookmarkEnd w:id="520"/>
    </w:p>
    <w:p w14:paraId="07809484" w14:textId="77777777" w:rsidR="00755ECF" w:rsidRPr="001550BB" w:rsidRDefault="00755ECF" w:rsidP="00755ECF">
      <w:pPr>
        <w:rPr>
          <w:rFonts w:eastAsia="游明朝"/>
        </w:rPr>
      </w:pPr>
      <w:r w:rsidRPr="001550BB">
        <w:t>TBD</w:t>
      </w:r>
    </w:p>
    <w:p w14:paraId="6ACE2F9E" w14:textId="77777777" w:rsidR="00755ECF" w:rsidRPr="001550BB" w:rsidRDefault="00755ECF" w:rsidP="00755ECF">
      <w:pPr>
        <w:pStyle w:val="2"/>
      </w:pPr>
      <w:bookmarkStart w:id="521" w:name="_Toc27476134"/>
      <w:bookmarkStart w:id="522" w:name="_Toc29495575"/>
      <w:bookmarkStart w:id="523" w:name="_Toc36116626"/>
      <w:bookmarkStart w:id="524" w:name="_Toc36118675"/>
      <w:bookmarkStart w:id="525" w:name="_Toc36560790"/>
      <w:bookmarkStart w:id="526" w:name="_Toc43977327"/>
      <w:bookmarkStart w:id="527" w:name="_Toc52213916"/>
      <w:bookmarkStart w:id="528" w:name="_Toc60743389"/>
      <w:bookmarkStart w:id="529" w:name="_Toc68206570"/>
      <w:r w:rsidRPr="001550BB">
        <w:t>F.1.1</w:t>
      </w:r>
      <w:r w:rsidRPr="001550BB">
        <w:tab/>
      </w:r>
      <w:r w:rsidRPr="001550BB">
        <w:rPr>
          <w:lang w:eastAsia="sv-SE"/>
        </w:rPr>
        <w:t>Measurement of test environments</w:t>
      </w:r>
      <w:bookmarkEnd w:id="521"/>
      <w:bookmarkEnd w:id="522"/>
      <w:bookmarkEnd w:id="523"/>
      <w:bookmarkEnd w:id="524"/>
      <w:bookmarkEnd w:id="525"/>
      <w:bookmarkEnd w:id="526"/>
      <w:bookmarkEnd w:id="527"/>
      <w:bookmarkEnd w:id="528"/>
      <w:bookmarkEnd w:id="529"/>
    </w:p>
    <w:p w14:paraId="0305ABED" w14:textId="77777777" w:rsidR="00755ECF" w:rsidRPr="001550BB" w:rsidRDefault="00755ECF" w:rsidP="00755ECF">
      <w:pPr>
        <w:rPr>
          <w:rFonts w:eastAsia="游明朝"/>
        </w:rPr>
      </w:pPr>
      <w:r w:rsidRPr="001550BB">
        <w:rPr>
          <w:lang w:eastAsia="sv-SE"/>
        </w:rPr>
        <w:t>TBD</w:t>
      </w:r>
    </w:p>
    <w:p w14:paraId="0BA14964" w14:textId="77777777" w:rsidR="00755ECF" w:rsidRPr="001550BB" w:rsidRDefault="00755ECF" w:rsidP="00755ECF">
      <w:pPr>
        <w:pStyle w:val="2"/>
      </w:pPr>
      <w:bookmarkStart w:id="530" w:name="_Toc27476135"/>
      <w:bookmarkStart w:id="531" w:name="_Toc29495576"/>
      <w:bookmarkStart w:id="532" w:name="_Toc36116627"/>
      <w:bookmarkStart w:id="533" w:name="_Toc36118676"/>
      <w:bookmarkStart w:id="534" w:name="_Toc36560791"/>
      <w:bookmarkStart w:id="535" w:name="_Toc43977328"/>
      <w:bookmarkStart w:id="536" w:name="_Toc52213917"/>
      <w:bookmarkStart w:id="537" w:name="_Toc60743390"/>
      <w:bookmarkStart w:id="538" w:name="_Toc68206571"/>
      <w:r w:rsidRPr="001550BB">
        <w:lastRenderedPageBreak/>
        <w:t>F.1.2</w:t>
      </w:r>
      <w:r w:rsidRPr="001550BB">
        <w:tab/>
      </w:r>
      <w:r w:rsidRPr="001550BB">
        <w:rPr>
          <w:lang w:eastAsia="sv-SE"/>
        </w:rPr>
        <w:t xml:space="preserve">Measurement of </w:t>
      </w:r>
      <w:r w:rsidRPr="001550BB">
        <w:t>transmitter</w:t>
      </w:r>
      <w:bookmarkEnd w:id="530"/>
      <w:bookmarkEnd w:id="531"/>
      <w:bookmarkEnd w:id="532"/>
      <w:bookmarkEnd w:id="533"/>
      <w:bookmarkEnd w:id="534"/>
      <w:bookmarkEnd w:id="535"/>
      <w:bookmarkEnd w:id="536"/>
      <w:bookmarkEnd w:id="537"/>
      <w:bookmarkEnd w:id="538"/>
    </w:p>
    <w:p w14:paraId="45892DD6" w14:textId="77777777" w:rsidR="00755ECF" w:rsidRPr="001550BB" w:rsidRDefault="00755ECF" w:rsidP="00755ECF">
      <w:pPr>
        <w:pStyle w:val="TH"/>
        <w:rPr>
          <w:rFonts w:eastAsia="游明朝"/>
        </w:rPr>
      </w:pPr>
      <w:r w:rsidRPr="001550BB">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755ECF" w:rsidRPr="001550BB" w14:paraId="7CA94C1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AB05788" w14:textId="77777777" w:rsidR="00755ECF" w:rsidRPr="001550BB" w:rsidRDefault="00755ECF" w:rsidP="00755ECF">
            <w:pPr>
              <w:pStyle w:val="TAH"/>
            </w:pPr>
            <w:r w:rsidRPr="001550BB">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1A1ABD12" w14:textId="77777777" w:rsidR="00755ECF" w:rsidRPr="001550BB" w:rsidRDefault="00755ECF" w:rsidP="00755ECF">
            <w:pPr>
              <w:pStyle w:val="TAH"/>
            </w:pPr>
            <w:r w:rsidRPr="001550B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0ED42C04" w14:textId="77777777" w:rsidR="00755ECF" w:rsidRPr="001550BB" w:rsidRDefault="00755ECF" w:rsidP="00755ECF">
            <w:pPr>
              <w:pStyle w:val="TAH"/>
            </w:pPr>
            <w:r w:rsidRPr="001550BB">
              <w:t>Derivation of Test System Uncertainty</w:t>
            </w:r>
          </w:p>
        </w:tc>
      </w:tr>
      <w:tr w:rsidR="00755ECF" w:rsidRPr="001550BB" w14:paraId="0B51229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5D85EB4" w14:textId="77777777" w:rsidR="00755ECF" w:rsidRPr="001550BB" w:rsidRDefault="00755ECF" w:rsidP="00755ECF">
            <w:pPr>
              <w:pStyle w:val="TAL"/>
            </w:pPr>
            <w:r w:rsidRPr="001550BB">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8B5E526" w14:textId="77777777" w:rsidR="00755ECF" w:rsidRPr="001550BB" w:rsidRDefault="00755ECF" w:rsidP="00755ECF">
            <w:pPr>
              <w:pStyle w:val="TAL"/>
            </w:pPr>
            <w:r w:rsidRPr="001550BB">
              <w:t>f ≤ 3.0GHz</w:t>
            </w:r>
          </w:p>
          <w:p w14:paraId="5524C0C4" w14:textId="77777777" w:rsidR="00755ECF" w:rsidRPr="001550BB" w:rsidRDefault="00755ECF" w:rsidP="00755ECF">
            <w:pPr>
              <w:pStyle w:val="TAL"/>
            </w:pPr>
            <w:r w:rsidRPr="001550BB">
              <w:t>±0.7 dB, BW ≤ 40MHz</w:t>
            </w:r>
          </w:p>
          <w:p w14:paraId="7E03F07F" w14:textId="77777777" w:rsidR="00755ECF" w:rsidRPr="001550BB" w:rsidRDefault="00755ECF" w:rsidP="00755ECF">
            <w:pPr>
              <w:pStyle w:val="TAL"/>
              <w:rPr>
                <w:rFonts w:cs="v4.2.0"/>
              </w:rPr>
            </w:pPr>
            <w:r w:rsidRPr="001550BB">
              <w:t>±1.4 dB, 40MHz &lt; BW ≤ 100MHz</w:t>
            </w:r>
          </w:p>
          <w:p w14:paraId="782E3B68" w14:textId="77777777" w:rsidR="00755ECF" w:rsidRPr="001550BB" w:rsidRDefault="00755ECF" w:rsidP="00755ECF">
            <w:pPr>
              <w:pStyle w:val="TAL"/>
            </w:pPr>
          </w:p>
          <w:p w14:paraId="20AA0DFA" w14:textId="77777777" w:rsidR="00755ECF" w:rsidRPr="001550BB" w:rsidRDefault="00755ECF" w:rsidP="00755ECF">
            <w:pPr>
              <w:pStyle w:val="TAL"/>
            </w:pPr>
            <w:r w:rsidRPr="001550BB">
              <w:t>3.0GHz &lt; f ≤ 4.2GHz</w:t>
            </w:r>
          </w:p>
          <w:p w14:paraId="36E6F9C7" w14:textId="77777777" w:rsidR="00755ECF" w:rsidRPr="001550BB" w:rsidRDefault="00755ECF" w:rsidP="00755ECF">
            <w:pPr>
              <w:pStyle w:val="TAL"/>
            </w:pPr>
            <w:r w:rsidRPr="001550BB">
              <w:t>±1.0 dB, BW ≤ 40MHz</w:t>
            </w:r>
          </w:p>
          <w:p w14:paraId="5609057C" w14:textId="77777777" w:rsidR="00755ECF" w:rsidRPr="001550BB" w:rsidRDefault="00755ECF" w:rsidP="00755ECF">
            <w:pPr>
              <w:pStyle w:val="TAL"/>
              <w:rPr>
                <w:rFonts w:cs="v4.2.0"/>
              </w:rPr>
            </w:pPr>
            <w:r w:rsidRPr="001550BB">
              <w:t>±1.6 dB, 40MHz &lt; BW ≤ 100MHz</w:t>
            </w:r>
          </w:p>
          <w:p w14:paraId="332436BF" w14:textId="77777777" w:rsidR="00755ECF" w:rsidRPr="001550BB" w:rsidRDefault="00755ECF" w:rsidP="00755ECF">
            <w:pPr>
              <w:pStyle w:val="TAL"/>
            </w:pPr>
          </w:p>
          <w:p w14:paraId="0F5508EB" w14:textId="77777777" w:rsidR="00755ECF" w:rsidRPr="001550BB" w:rsidRDefault="00755ECF" w:rsidP="00755ECF">
            <w:pPr>
              <w:pStyle w:val="TAL"/>
              <w:rPr>
                <w:color w:val="000000"/>
              </w:rPr>
            </w:pPr>
            <w:r w:rsidRPr="001550BB">
              <w:t>4.2GHz &lt; f ≤ 6.0GHz</w:t>
            </w:r>
          </w:p>
          <w:p w14:paraId="4C43D671" w14:textId="77777777" w:rsidR="00755ECF" w:rsidRPr="001550BB" w:rsidRDefault="00755ECF" w:rsidP="00755ECF">
            <w:pPr>
              <w:pStyle w:val="TAL"/>
            </w:pPr>
            <w:r w:rsidRPr="001550BB">
              <w:t>±1.3 dB, BW ≤ 20MHz</w:t>
            </w:r>
          </w:p>
          <w:p w14:paraId="61869A4B" w14:textId="77777777" w:rsidR="00755ECF" w:rsidRPr="001550BB" w:rsidRDefault="00755ECF" w:rsidP="00755ECF">
            <w:pPr>
              <w:pStyle w:val="TAL"/>
              <w:rPr>
                <w:rFonts w:cs="v4.2.0"/>
              </w:rPr>
            </w:pPr>
            <w:r w:rsidRPr="001550BB">
              <w:t>±1.5 dB, 20MHz &lt; BW ≤ 40MHz</w:t>
            </w:r>
          </w:p>
          <w:p w14:paraId="03DA2902" w14:textId="77777777" w:rsidR="00755ECF" w:rsidRPr="001550BB" w:rsidRDefault="00755ECF" w:rsidP="00755ECF">
            <w:pPr>
              <w:pStyle w:val="TAL"/>
              <w:rPr>
                <w:rFonts w:cs="v4.2.0"/>
              </w:rPr>
            </w:pPr>
            <w:r w:rsidRPr="001550B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363EB92" w14:textId="77777777" w:rsidR="00755ECF" w:rsidRPr="001550BB" w:rsidRDefault="00755ECF" w:rsidP="00755ECF">
            <w:pPr>
              <w:pStyle w:val="TAL"/>
              <w:rPr>
                <w:snapToGrid w:val="0"/>
                <w:lang w:eastAsia="sv-SE"/>
              </w:rPr>
            </w:pPr>
          </w:p>
        </w:tc>
      </w:tr>
      <w:tr w:rsidR="00755ECF" w:rsidRPr="001550BB" w14:paraId="504F626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2A80F69" w14:textId="77777777" w:rsidR="00755ECF" w:rsidRPr="001550BB" w:rsidRDefault="00755ECF" w:rsidP="00755ECF">
            <w:pPr>
              <w:pStyle w:val="TAL"/>
            </w:pPr>
            <w:r w:rsidRPr="001550BB">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463F6DA" w14:textId="77777777" w:rsidR="00755ECF" w:rsidRPr="001550BB" w:rsidRDefault="00755ECF" w:rsidP="00755ECF">
            <w:pPr>
              <w:pStyle w:val="TAL"/>
            </w:pPr>
            <w:r w:rsidRPr="001550BB">
              <w:t>MAX (MU</w:t>
            </w:r>
            <w:r w:rsidRPr="001550BB">
              <w:rPr>
                <w:vertAlign w:val="subscript"/>
              </w:rPr>
              <w:t>LTE</w:t>
            </w:r>
            <w:r w:rsidRPr="001550BB">
              <w:t>, MU</w:t>
            </w:r>
            <w:r w:rsidRPr="001550BB">
              <w:rPr>
                <w:vertAlign w:val="subscript"/>
              </w:rPr>
              <w:t>SA</w:t>
            </w:r>
            <w:r w:rsidRPr="001550BB">
              <w:t>)</w:t>
            </w:r>
          </w:p>
          <w:p w14:paraId="4A01DC84" w14:textId="77777777" w:rsidR="00755ECF" w:rsidRPr="001550BB" w:rsidRDefault="00755ECF" w:rsidP="00755ECF">
            <w:pPr>
              <w:pStyle w:val="TAL"/>
            </w:pPr>
          </w:p>
          <w:p w14:paraId="44758D31" w14:textId="77777777" w:rsidR="00755ECF" w:rsidRPr="001550BB" w:rsidRDefault="00755ECF" w:rsidP="00755ECF">
            <w:pPr>
              <w:pStyle w:val="TAL"/>
            </w:pPr>
            <w:r w:rsidRPr="001550BB">
              <w:t>MU</w:t>
            </w:r>
            <w:r w:rsidRPr="001550BB">
              <w:rPr>
                <w:vertAlign w:val="subscript"/>
              </w:rPr>
              <w:t>LTE</w:t>
            </w:r>
          </w:p>
          <w:p w14:paraId="6CB67773" w14:textId="77777777" w:rsidR="00755ECF" w:rsidRPr="001550BB" w:rsidRDefault="00755ECF" w:rsidP="00755ECF">
            <w:pPr>
              <w:pStyle w:val="TAL"/>
            </w:pPr>
            <w:r w:rsidRPr="001550BB">
              <w:rPr>
                <w:rFonts w:cs="Arial"/>
              </w:rPr>
              <w:t>±</w:t>
            </w:r>
            <w:r w:rsidRPr="001550BB">
              <w:t xml:space="preserve">0.7 dB, f </w:t>
            </w:r>
            <w:r w:rsidRPr="001550BB">
              <w:rPr>
                <w:rFonts w:cs="Arial"/>
              </w:rPr>
              <w:t>≤</w:t>
            </w:r>
            <w:r w:rsidRPr="001550BB">
              <w:t xml:space="preserve"> 3.0GHz</w:t>
            </w:r>
          </w:p>
          <w:p w14:paraId="2F117123" w14:textId="77777777" w:rsidR="00755ECF" w:rsidRPr="001550BB" w:rsidRDefault="00755ECF" w:rsidP="00755ECF">
            <w:pPr>
              <w:pStyle w:val="TAL"/>
            </w:pPr>
            <w:r w:rsidRPr="001550BB">
              <w:rPr>
                <w:rFonts w:cs="Arial"/>
              </w:rPr>
              <w:t>±</w:t>
            </w:r>
            <w:r w:rsidRPr="001550BB">
              <w:t xml:space="preserve">1.0 dB, 3.0GHz &lt; f </w:t>
            </w:r>
            <w:r w:rsidRPr="001550BB">
              <w:rPr>
                <w:rFonts w:cs="Arial"/>
              </w:rPr>
              <w:t>≤</w:t>
            </w:r>
            <w:r w:rsidRPr="001550BB">
              <w:t xml:space="preserve"> 4.2GHz</w:t>
            </w:r>
          </w:p>
          <w:p w14:paraId="4B2E1704" w14:textId="77777777" w:rsidR="00755ECF" w:rsidRPr="001550BB" w:rsidRDefault="00755ECF" w:rsidP="00755ECF">
            <w:pPr>
              <w:pStyle w:val="TAL"/>
            </w:pPr>
          </w:p>
          <w:p w14:paraId="4235E359" w14:textId="77777777" w:rsidR="00755ECF" w:rsidRPr="001550BB" w:rsidRDefault="00755ECF" w:rsidP="00755ECF">
            <w:pPr>
              <w:pStyle w:val="TAL"/>
            </w:pPr>
            <w:r w:rsidRPr="001550BB">
              <w:t>MU</w:t>
            </w:r>
            <w:r w:rsidRPr="001550BB">
              <w:rPr>
                <w:vertAlign w:val="subscript"/>
              </w:rPr>
              <w:t>SA</w:t>
            </w:r>
          </w:p>
          <w:p w14:paraId="285FA094" w14:textId="77777777" w:rsidR="00755ECF" w:rsidRPr="001550BB" w:rsidRDefault="00755ECF" w:rsidP="00755ECF">
            <w:pPr>
              <w:pStyle w:val="TAL"/>
            </w:pPr>
            <w:r w:rsidRPr="001550BB">
              <w:t>f ≤ 3.0GHz</w:t>
            </w:r>
          </w:p>
          <w:p w14:paraId="77A02009" w14:textId="77777777" w:rsidR="00755ECF" w:rsidRPr="001550BB" w:rsidRDefault="00755ECF" w:rsidP="00755ECF">
            <w:pPr>
              <w:pStyle w:val="TAL"/>
            </w:pPr>
            <w:r w:rsidRPr="001550BB">
              <w:t>±0.7 dB, BW ≤ 40MHz</w:t>
            </w:r>
          </w:p>
          <w:p w14:paraId="54F9E40B" w14:textId="77777777" w:rsidR="00755ECF" w:rsidRPr="001550BB" w:rsidRDefault="00755ECF" w:rsidP="00755ECF">
            <w:pPr>
              <w:pStyle w:val="TAL"/>
              <w:rPr>
                <w:rFonts w:cs="v4.2.0"/>
              </w:rPr>
            </w:pPr>
            <w:r w:rsidRPr="001550BB">
              <w:t>±1.4 dB, 40MHz &lt; BW ≤ 100MHz</w:t>
            </w:r>
          </w:p>
          <w:p w14:paraId="11AE4DB2" w14:textId="77777777" w:rsidR="00755ECF" w:rsidRPr="001550BB" w:rsidRDefault="00755ECF" w:rsidP="00755ECF">
            <w:pPr>
              <w:pStyle w:val="TAL"/>
            </w:pPr>
          </w:p>
          <w:p w14:paraId="66E75504" w14:textId="77777777" w:rsidR="00755ECF" w:rsidRPr="001550BB" w:rsidRDefault="00755ECF" w:rsidP="00755ECF">
            <w:pPr>
              <w:pStyle w:val="TAL"/>
            </w:pPr>
            <w:r w:rsidRPr="001550BB">
              <w:t>3.0GHz &lt; f ≤ 4.2GHz</w:t>
            </w:r>
          </w:p>
          <w:p w14:paraId="53B572DD" w14:textId="77777777" w:rsidR="00755ECF" w:rsidRPr="001550BB" w:rsidRDefault="00755ECF" w:rsidP="00755ECF">
            <w:pPr>
              <w:pStyle w:val="TAL"/>
            </w:pPr>
            <w:r w:rsidRPr="001550BB">
              <w:t>±1.0 dB, BW ≤ 40MHz</w:t>
            </w:r>
          </w:p>
          <w:p w14:paraId="73045E26" w14:textId="77777777" w:rsidR="00755ECF" w:rsidRPr="001550BB" w:rsidRDefault="00755ECF" w:rsidP="00755ECF">
            <w:pPr>
              <w:pStyle w:val="TAL"/>
              <w:rPr>
                <w:rFonts w:cs="v4.2.0"/>
              </w:rPr>
            </w:pPr>
            <w:r w:rsidRPr="001550BB">
              <w:t>±1.6 dB, 40MHz &lt; BW ≤ 100MHz</w:t>
            </w:r>
          </w:p>
          <w:p w14:paraId="099CDE28" w14:textId="77777777" w:rsidR="00755ECF" w:rsidRPr="001550BB" w:rsidRDefault="00755ECF" w:rsidP="00755ECF">
            <w:pPr>
              <w:pStyle w:val="TAL"/>
            </w:pPr>
          </w:p>
          <w:p w14:paraId="62034BDE" w14:textId="77777777" w:rsidR="00755ECF" w:rsidRPr="001550BB" w:rsidRDefault="00755ECF" w:rsidP="00755ECF">
            <w:pPr>
              <w:pStyle w:val="TAL"/>
              <w:rPr>
                <w:color w:val="000000"/>
              </w:rPr>
            </w:pPr>
            <w:r w:rsidRPr="001550BB">
              <w:t>4.2GHz &lt; f ≤ 6.0GHz</w:t>
            </w:r>
          </w:p>
          <w:p w14:paraId="33826B5A" w14:textId="77777777" w:rsidR="00755ECF" w:rsidRPr="001550BB" w:rsidRDefault="00755ECF" w:rsidP="00755ECF">
            <w:pPr>
              <w:pStyle w:val="TAL"/>
            </w:pPr>
            <w:r w:rsidRPr="001550BB">
              <w:t>±1.3 dB, BW ≤ 20MHz</w:t>
            </w:r>
          </w:p>
          <w:p w14:paraId="2D5D1E28" w14:textId="77777777" w:rsidR="00755ECF" w:rsidRPr="001550BB" w:rsidRDefault="00755ECF" w:rsidP="00755ECF">
            <w:pPr>
              <w:pStyle w:val="TAL"/>
              <w:rPr>
                <w:rFonts w:cs="v4.2.0"/>
              </w:rPr>
            </w:pPr>
            <w:r w:rsidRPr="001550BB">
              <w:t>±1.5 dB, 20MHz &lt; BW ≤ 40MHz</w:t>
            </w:r>
          </w:p>
          <w:p w14:paraId="685AC2CA" w14:textId="77777777" w:rsidR="00755ECF" w:rsidRPr="001550BB" w:rsidRDefault="00755ECF" w:rsidP="00755ECF">
            <w:pPr>
              <w:pStyle w:val="TAL"/>
              <w:rPr>
                <w:rFonts w:cs="v4.2.0"/>
              </w:rPr>
            </w:pPr>
            <w:r w:rsidRPr="001550B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7CEFAC8D" w14:textId="77777777" w:rsidR="00755ECF" w:rsidRPr="001550BB" w:rsidRDefault="00755ECF" w:rsidP="00755ECF">
            <w:pPr>
              <w:pStyle w:val="TAL"/>
              <w:rPr>
                <w:snapToGrid w:val="0"/>
              </w:rPr>
            </w:pPr>
            <w:r w:rsidRPr="001550BB">
              <w:rPr>
                <w:snapToGrid w:val="0"/>
              </w:rPr>
              <w:t>MU</w:t>
            </w:r>
            <w:r w:rsidRPr="001550BB">
              <w:rPr>
                <w:snapToGrid w:val="0"/>
                <w:vertAlign w:val="subscript"/>
              </w:rPr>
              <w:t>LTE</w:t>
            </w:r>
            <w:r w:rsidRPr="001550BB">
              <w:rPr>
                <w:snapToGrid w:val="0"/>
              </w:rPr>
              <w:t xml:space="preserve"> is MU of LTE specified in </w:t>
            </w:r>
            <w:r w:rsidRPr="001550BB">
              <w:t>clause </w:t>
            </w:r>
            <w:r w:rsidRPr="001550BB">
              <w:rPr>
                <w:snapToGrid w:val="0"/>
              </w:rPr>
              <w:t>6.2.2 in TS 36.521-1 [10].</w:t>
            </w:r>
          </w:p>
          <w:p w14:paraId="11BB9004" w14:textId="77777777" w:rsidR="00755ECF" w:rsidRPr="001550BB" w:rsidRDefault="00755ECF" w:rsidP="00755ECF">
            <w:pPr>
              <w:pStyle w:val="TAL"/>
              <w:rPr>
                <w:snapToGrid w:val="0"/>
              </w:rPr>
            </w:pPr>
          </w:p>
          <w:p w14:paraId="6390A76B" w14:textId="77777777" w:rsidR="00755ECF" w:rsidRPr="001550BB" w:rsidRDefault="00755ECF" w:rsidP="00755ECF">
            <w:pPr>
              <w:pStyle w:val="TAL"/>
              <w:rPr>
                <w:snapToGrid w:val="0"/>
                <w:lang w:eastAsia="sv-SE"/>
              </w:rPr>
            </w:pPr>
            <w:r w:rsidRPr="001550BB">
              <w:rPr>
                <w:snapToGrid w:val="0"/>
              </w:rPr>
              <w:t>MU</w:t>
            </w:r>
            <w:r w:rsidRPr="001550BB">
              <w:rPr>
                <w:snapToGrid w:val="0"/>
                <w:vertAlign w:val="subscript"/>
              </w:rPr>
              <w:t>SA</w:t>
            </w:r>
            <w:r w:rsidRPr="001550BB">
              <w:rPr>
                <w:snapToGrid w:val="0"/>
              </w:rPr>
              <w:t xml:space="preserve"> is MU of FR1 SA specified in </w:t>
            </w:r>
            <w:r w:rsidRPr="001550BB">
              <w:t>clause </w:t>
            </w:r>
            <w:r w:rsidRPr="001550BB">
              <w:rPr>
                <w:snapToGrid w:val="0"/>
              </w:rPr>
              <w:t>6.2.1 in TS 38.521-1 [8].</w:t>
            </w:r>
          </w:p>
          <w:p w14:paraId="3F739607" w14:textId="77777777" w:rsidR="00755ECF" w:rsidRPr="001550BB" w:rsidRDefault="00755ECF" w:rsidP="00755ECF">
            <w:pPr>
              <w:pStyle w:val="TAL"/>
              <w:rPr>
                <w:snapToGrid w:val="0"/>
                <w:lang w:eastAsia="sv-SE"/>
              </w:rPr>
            </w:pPr>
          </w:p>
        </w:tc>
      </w:tr>
      <w:tr w:rsidR="00755ECF" w:rsidRPr="001550BB" w14:paraId="1C53381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8018A4" w14:textId="77777777" w:rsidR="00755ECF" w:rsidRPr="001550BB" w:rsidRDefault="00755ECF" w:rsidP="00755ECF">
            <w:pPr>
              <w:pStyle w:val="TAL"/>
            </w:pPr>
            <w:r w:rsidRPr="001550BB">
              <w:t>6.2B.1.3 UE Maximum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D3DF6AA" w14:textId="77777777" w:rsidR="00755ECF" w:rsidRPr="001550BB" w:rsidRDefault="00755ECF" w:rsidP="00755ECF">
            <w:pPr>
              <w:pStyle w:val="TAL"/>
            </w:pPr>
            <w:r w:rsidRPr="001550BB">
              <w:t>MAX (MU</w:t>
            </w:r>
            <w:r w:rsidRPr="001550BB">
              <w:rPr>
                <w:vertAlign w:val="subscript"/>
              </w:rPr>
              <w:t>LTE</w:t>
            </w:r>
            <w:r w:rsidRPr="001550BB">
              <w:t>, MU</w:t>
            </w:r>
            <w:r w:rsidRPr="001550BB">
              <w:rPr>
                <w:vertAlign w:val="subscript"/>
              </w:rPr>
              <w:t>SA</w:t>
            </w:r>
            <w:r w:rsidRPr="001550BB">
              <w:t>)</w:t>
            </w:r>
          </w:p>
          <w:p w14:paraId="6D2C9C3D" w14:textId="77777777" w:rsidR="00755ECF" w:rsidRPr="001550BB" w:rsidRDefault="00755ECF" w:rsidP="00755ECF">
            <w:pPr>
              <w:pStyle w:val="TAL"/>
            </w:pPr>
          </w:p>
          <w:p w14:paraId="6372D11C" w14:textId="77777777" w:rsidR="00755ECF" w:rsidRPr="001550BB" w:rsidRDefault="00755ECF" w:rsidP="00755ECF">
            <w:pPr>
              <w:pStyle w:val="TAL"/>
            </w:pPr>
            <w:r w:rsidRPr="001550BB">
              <w:t>MU</w:t>
            </w:r>
            <w:r w:rsidRPr="001550BB">
              <w:rPr>
                <w:vertAlign w:val="subscript"/>
              </w:rPr>
              <w:t>LTE</w:t>
            </w:r>
          </w:p>
          <w:p w14:paraId="46CD103D" w14:textId="77777777" w:rsidR="00755ECF" w:rsidRPr="001550BB" w:rsidRDefault="00755ECF" w:rsidP="00755ECF">
            <w:pPr>
              <w:pStyle w:val="TAL"/>
            </w:pPr>
            <w:r w:rsidRPr="001550BB">
              <w:rPr>
                <w:rFonts w:cs="Arial"/>
              </w:rPr>
              <w:t>±</w:t>
            </w:r>
            <w:r w:rsidRPr="001550BB">
              <w:t xml:space="preserve">0.7 dB, f </w:t>
            </w:r>
            <w:r w:rsidRPr="001550BB">
              <w:rPr>
                <w:rFonts w:cs="Arial"/>
              </w:rPr>
              <w:t>≤</w:t>
            </w:r>
            <w:r w:rsidRPr="001550BB">
              <w:t xml:space="preserve"> 3.0GHz</w:t>
            </w:r>
          </w:p>
          <w:p w14:paraId="43F4D1AC" w14:textId="77777777" w:rsidR="00755ECF" w:rsidRPr="001550BB" w:rsidRDefault="00755ECF" w:rsidP="00755ECF">
            <w:pPr>
              <w:pStyle w:val="TAL"/>
            </w:pPr>
            <w:r w:rsidRPr="001550BB">
              <w:rPr>
                <w:rFonts w:cs="Arial"/>
              </w:rPr>
              <w:t>±</w:t>
            </w:r>
            <w:r w:rsidRPr="001550BB">
              <w:t xml:space="preserve">1.0 dB, 3.0GHz &lt; f </w:t>
            </w:r>
            <w:r w:rsidRPr="001550BB">
              <w:rPr>
                <w:rFonts w:cs="Arial"/>
              </w:rPr>
              <w:t>≤</w:t>
            </w:r>
            <w:r w:rsidRPr="001550BB">
              <w:t xml:space="preserve"> 4.2GHz</w:t>
            </w:r>
          </w:p>
          <w:p w14:paraId="221C8156" w14:textId="77777777" w:rsidR="00755ECF" w:rsidRPr="001550BB" w:rsidRDefault="00755ECF" w:rsidP="00755ECF">
            <w:pPr>
              <w:pStyle w:val="TAL"/>
            </w:pPr>
          </w:p>
          <w:p w14:paraId="3A9A8F84" w14:textId="77777777" w:rsidR="00755ECF" w:rsidRPr="001550BB" w:rsidRDefault="00755ECF" w:rsidP="00755ECF">
            <w:pPr>
              <w:pStyle w:val="TAL"/>
            </w:pPr>
            <w:r w:rsidRPr="001550BB">
              <w:t>MU</w:t>
            </w:r>
            <w:r w:rsidRPr="001550BB">
              <w:rPr>
                <w:vertAlign w:val="subscript"/>
              </w:rPr>
              <w:t>SA</w:t>
            </w:r>
          </w:p>
          <w:p w14:paraId="56809B89" w14:textId="77777777" w:rsidR="00755ECF" w:rsidRPr="001550BB" w:rsidRDefault="00755ECF" w:rsidP="00755ECF">
            <w:pPr>
              <w:pStyle w:val="TAL"/>
            </w:pPr>
            <w:r w:rsidRPr="001550BB">
              <w:t>f ≤ 3.0GHz</w:t>
            </w:r>
          </w:p>
          <w:p w14:paraId="1EDBB5C8" w14:textId="77777777" w:rsidR="00755ECF" w:rsidRPr="001550BB" w:rsidRDefault="00755ECF" w:rsidP="00755ECF">
            <w:pPr>
              <w:pStyle w:val="TAL"/>
            </w:pPr>
            <w:r w:rsidRPr="001550BB">
              <w:t>±0.7 dB, BW ≤ 40MHz</w:t>
            </w:r>
          </w:p>
          <w:p w14:paraId="6DD9796B" w14:textId="77777777" w:rsidR="00755ECF" w:rsidRPr="001550BB" w:rsidRDefault="00755ECF" w:rsidP="00755ECF">
            <w:pPr>
              <w:pStyle w:val="TAL"/>
              <w:rPr>
                <w:rFonts w:cs="v4.2.0"/>
              </w:rPr>
            </w:pPr>
            <w:r w:rsidRPr="001550BB">
              <w:t>±1.4 dB, 40MHz &lt; BW ≤ 100MHz</w:t>
            </w:r>
          </w:p>
          <w:p w14:paraId="4B13EDD0" w14:textId="77777777" w:rsidR="00755ECF" w:rsidRPr="001550BB" w:rsidRDefault="00755ECF" w:rsidP="00755ECF">
            <w:pPr>
              <w:pStyle w:val="TAL"/>
            </w:pPr>
          </w:p>
          <w:p w14:paraId="56972CC9" w14:textId="77777777" w:rsidR="00755ECF" w:rsidRPr="001550BB" w:rsidRDefault="00755ECF" w:rsidP="00755ECF">
            <w:pPr>
              <w:pStyle w:val="TAL"/>
            </w:pPr>
            <w:r w:rsidRPr="001550BB">
              <w:t>3.0GHz &lt; f ≤ 4.2GHz</w:t>
            </w:r>
          </w:p>
          <w:p w14:paraId="009E0E43" w14:textId="77777777" w:rsidR="00755ECF" w:rsidRPr="001550BB" w:rsidRDefault="00755ECF" w:rsidP="00755ECF">
            <w:pPr>
              <w:pStyle w:val="TAL"/>
            </w:pPr>
            <w:r w:rsidRPr="001550BB">
              <w:t>±1.0 dB, BW ≤ 40MHz</w:t>
            </w:r>
          </w:p>
          <w:p w14:paraId="4A95E1C0" w14:textId="77777777" w:rsidR="00755ECF" w:rsidRPr="001550BB" w:rsidRDefault="00755ECF" w:rsidP="00755ECF">
            <w:pPr>
              <w:pStyle w:val="TAL"/>
              <w:rPr>
                <w:rFonts w:cs="v4.2.0"/>
              </w:rPr>
            </w:pPr>
            <w:r w:rsidRPr="001550BB">
              <w:t>±1.6 dB, 40MHz &lt; BW ≤ 100MHz</w:t>
            </w:r>
          </w:p>
          <w:p w14:paraId="7302728B" w14:textId="77777777" w:rsidR="00755ECF" w:rsidRPr="001550BB" w:rsidRDefault="00755ECF" w:rsidP="00755ECF">
            <w:pPr>
              <w:pStyle w:val="TAL"/>
            </w:pPr>
          </w:p>
          <w:p w14:paraId="3FF12419" w14:textId="77777777" w:rsidR="00755ECF" w:rsidRPr="001550BB" w:rsidRDefault="00755ECF" w:rsidP="00755ECF">
            <w:pPr>
              <w:pStyle w:val="TAL"/>
              <w:rPr>
                <w:color w:val="000000"/>
              </w:rPr>
            </w:pPr>
            <w:r w:rsidRPr="001550BB">
              <w:t>4.2GHz &lt; f ≤ 6.0GHz</w:t>
            </w:r>
          </w:p>
          <w:p w14:paraId="2102B89D" w14:textId="77777777" w:rsidR="00755ECF" w:rsidRPr="001550BB" w:rsidRDefault="00755ECF" w:rsidP="00755ECF">
            <w:pPr>
              <w:pStyle w:val="TAL"/>
            </w:pPr>
            <w:r w:rsidRPr="001550BB">
              <w:t>±1.3 dB, BW ≤ 20MHz</w:t>
            </w:r>
          </w:p>
          <w:p w14:paraId="0071173C" w14:textId="77777777" w:rsidR="00755ECF" w:rsidRPr="001550BB" w:rsidRDefault="00755ECF" w:rsidP="00755ECF">
            <w:pPr>
              <w:pStyle w:val="TAL"/>
              <w:rPr>
                <w:rFonts w:cs="v4.2.0"/>
              </w:rPr>
            </w:pPr>
            <w:r w:rsidRPr="001550BB">
              <w:t>±1.5 dB, 20MHz &lt; BW ≤ 40MHz</w:t>
            </w:r>
          </w:p>
          <w:p w14:paraId="0D95151E" w14:textId="77777777" w:rsidR="00755ECF" w:rsidRPr="001550BB" w:rsidRDefault="00755ECF" w:rsidP="00755ECF">
            <w:pPr>
              <w:pStyle w:val="TAL"/>
              <w:rPr>
                <w:rFonts w:cs="v4.2.0"/>
              </w:rPr>
            </w:pPr>
            <w:r w:rsidRPr="001550B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B57DBD8" w14:textId="77777777" w:rsidR="00755ECF" w:rsidRPr="001550BB" w:rsidRDefault="00755ECF" w:rsidP="00755ECF">
            <w:pPr>
              <w:pStyle w:val="TAL"/>
              <w:rPr>
                <w:snapToGrid w:val="0"/>
              </w:rPr>
            </w:pPr>
            <w:r w:rsidRPr="001550BB">
              <w:rPr>
                <w:snapToGrid w:val="0"/>
              </w:rPr>
              <w:t>MU</w:t>
            </w:r>
            <w:r w:rsidRPr="001550BB">
              <w:rPr>
                <w:snapToGrid w:val="0"/>
                <w:vertAlign w:val="subscript"/>
              </w:rPr>
              <w:t>LTE</w:t>
            </w:r>
            <w:r w:rsidRPr="001550BB">
              <w:rPr>
                <w:snapToGrid w:val="0"/>
              </w:rPr>
              <w:t xml:space="preserve"> is MU of LTE specified in </w:t>
            </w:r>
            <w:r w:rsidRPr="001550BB">
              <w:t>clause </w:t>
            </w:r>
            <w:r w:rsidRPr="001550BB">
              <w:rPr>
                <w:snapToGrid w:val="0"/>
              </w:rPr>
              <w:t>6.2.2 in TS 36.521-1 [10].</w:t>
            </w:r>
          </w:p>
          <w:p w14:paraId="6499B86F" w14:textId="77777777" w:rsidR="00755ECF" w:rsidRPr="001550BB" w:rsidRDefault="00755ECF" w:rsidP="00755ECF">
            <w:pPr>
              <w:pStyle w:val="TAL"/>
              <w:rPr>
                <w:snapToGrid w:val="0"/>
              </w:rPr>
            </w:pPr>
          </w:p>
          <w:p w14:paraId="78455D0A" w14:textId="77777777" w:rsidR="00755ECF" w:rsidRPr="001550BB" w:rsidRDefault="00755ECF" w:rsidP="00755ECF">
            <w:pPr>
              <w:pStyle w:val="TAL"/>
              <w:rPr>
                <w:snapToGrid w:val="0"/>
                <w:lang w:eastAsia="sv-SE"/>
              </w:rPr>
            </w:pPr>
            <w:r w:rsidRPr="001550BB">
              <w:rPr>
                <w:snapToGrid w:val="0"/>
              </w:rPr>
              <w:t>MU</w:t>
            </w:r>
            <w:r w:rsidRPr="001550BB">
              <w:rPr>
                <w:snapToGrid w:val="0"/>
                <w:vertAlign w:val="subscript"/>
              </w:rPr>
              <w:t>SA</w:t>
            </w:r>
            <w:r w:rsidRPr="001550BB">
              <w:rPr>
                <w:snapToGrid w:val="0"/>
              </w:rPr>
              <w:t xml:space="preserve"> is MU of FR1 SA specified in </w:t>
            </w:r>
            <w:r w:rsidRPr="001550BB">
              <w:t>clause </w:t>
            </w:r>
            <w:r w:rsidRPr="001550BB">
              <w:rPr>
                <w:snapToGrid w:val="0"/>
              </w:rPr>
              <w:t>6.2.1 in TS 38.521-1 [8].</w:t>
            </w:r>
          </w:p>
          <w:p w14:paraId="180F4192" w14:textId="77777777" w:rsidR="00755ECF" w:rsidRPr="001550BB" w:rsidRDefault="00755ECF" w:rsidP="00755ECF">
            <w:pPr>
              <w:pStyle w:val="TAL"/>
              <w:rPr>
                <w:snapToGrid w:val="0"/>
                <w:lang w:eastAsia="sv-SE"/>
              </w:rPr>
            </w:pPr>
          </w:p>
        </w:tc>
      </w:tr>
      <w:tr w:rsidR="00755ECF" w:rsidRPr="001550BB" w14:paraId="52F5DFE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9C5B3F" w14:textId="77777777" w:rsidR="00755ECF" w:rsidRPr="001550BB" w:rsidRDefault="00755ECF" w:rsidP="00755ECF">
            <w:pPr>
              <w:pStyle w:val="TAL"/>
            </w:pPr>
            <w:r w:rsidRPr="001550BB">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C6547E4" w14:textId="77777777" w:rsidR="00755ECF" w:rsidRPr="001550BB" w:rsidRDefault="00755ECF" w:rsidP="00755ECF">
            <w:pPr>
              <w:pStyle w:val="TAL"/>
            </w:pPr>
            <w:r w:rsidRPr="001550BB">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483E507" w14:textId="77777777" w:rsidR="00755ECF" w:rsidRPr="001550BB" w:rsidRDefault="00755ECF" w:rsidP="00755ECF">
            <w:pPr>
              <w:pStyle w:val="TAL"/>
              <w:rPr>
                <w:snapToGrid w:val="0"/>
                <w:lang w:eastAsia="sv-SE"/>
              </w:rPr>
            </w:pPr>
          </w:p>
        </w:tc>
      </w:tr>
      <w:tr w:rsidR="00755ECF" w:rsidRPr="001550BB" w14:paraId="02F746A7"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9CBBFA" w14:textId="77777777" w:rsidR="00755ECF" w:rsidRPr="001550BB" w:rsidRDefault="00755ECF" w:rsidP="00755ECF">
            <w:pPr>
              <w:pStyle w:val="TAL"/>
            </w:pPr>
            <w:r w:rsidRPr="001550BB">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0E42BBB" w14:textId="77777777" w:rsidR="00755ECF" w:rsidRPr="001550BB" w:rsidRDefault="00755ECF" w:rsidP="00755ECF">
            <w:pPr>
              <w:pStyle w:val="TAL"/>
              <w:rPr>
                <w:lang w:eastAsia="ja-JP"/>
              </w:rPr>
            </w:pPr>
            <w:r w:rsidRPr="001550BB">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C6E6A78" w14:textId="77777777" w:rsidR="00755ECF" w:rsidRPr="001550BB" w:rsidRDefault="00755ECF" w:rsidP="00755ECF">
            <w:pPr>
              <w:pStyle w:val="TAL"/>
              <w:rPr>
                <w:snapToGrid w:val="0"/>
                <w:lang w:eastAsia="sv-SE"/>
              </w:rPr>
            </w:pPr>
          </w:p>
        </w:tc>
      </w:tr>
      <w:tr w:rsidR="00755ECF" w:rsidRPr="001550BB" w14:paraId="54865EF6"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5E2BF7" w14:textId="77777777" w:rsidR="00755ECF" w:rsidRPr="001550BB" w:rsidRDefault="00755ECF" w:rsidP="00755ECF">
            <w:pPr>
              <w:pStyle w:val="TAL"/>
            </w:pPr>
            <w:r w:rsidRPr="001550BB">
              <w:rPr>
                <w:rFonts w:eastAsia="ＭＳ 明朝"/>
              </w:rPr>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EC97E85" w14:textId="77777777" w:rsidR="00755ECF" w:rsidRPr="001550BB" w:rsidRDefault="00755ECF" w:rsidP="00755ECF">
            <w:pPr>
              <w:pStyle w:val="TAL"/>
              <w:rPr>
                <w:lang w:eastAsia="ja-JP"/>
              </w:rPr>
            </w:pPr>
            <w:r w:rsidRPr="001550BB">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307925B" w14:textId="77777777" w:rsidR="00755ECF" w:rsidRPr="001550BB" w:rsidRDefault="00755ECF" w:rsidP="00755ECF">
            <w:pPr>
              <w:pStyle w:val="TAL"/>
              <w:rPr>
                <w:snapToGrid w:val="0"/>
                <w:lang w:eastAsia="sv-SE"/>
              </w:rPr>
            </w:pPr>
          </w:p>
        </w:tc>
      </w:tr>
      <w:tr w:rsidR="00755ECF" w:rsidRPr="001550BB" w14:paraId="13BF8F3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F5DC29" w14:textId="77777777" w:rsidR="00755ECF" w:rsidRPr="001550BB" w:rsidRDefault="00755ECF" w:rsidP="00755ECF">
            <w:pPr>
              <w:pStyle w:val="TAL"/>
            </w:pPr>
            <w:r w:rsidRPr="001550BB">
              <w:lastRenderedPageBreak/>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00BE4BE" w14:textId="77777777" w:rsidR="00755ECF" w:rsidRPr="001550BB" w:rsidRDefault="00755ECF" w:rsidP="00755ECF">
            <w:pPr>
              <w:pStyle w:val="TAL"/>
            </w:pPr>
            <w:r w:rsidRPr="001550BB">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3530A51" w14:textId="77777777" w:rsidR="00755ECF" w:rsidRPr="001550BB" w:rsidRDefault="00755ECF" w:rsidP="00755ECF">
            <w:pPr>
              <w:pStyle w:val="TAL"/>
              <w:rPr>
                <w:snapToGrid w:val="0"/>
                <w:lang w:eastAsia="sv-SE"/>
              </w:rPr>
            </w:pPr>
          </w:p>
        </w:tc>
      </w:tr>
      <w:tr w:rsidR="00755ECF" w:rsidRPr="001550BB" w14:paraId="38E5A84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E6A10D" w14:textId="77777777" w:rsidR="00755ECF" w:rsidRPr="001550BB" w:rsidRDefault="00755ECF" w:rsidP="00755ECF">
            <w:pPr>
              <w:pStyle w:val="TAL"/>
            </w:pPr>
            <w:r w:rsidRPr="001550BB">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8BD48AA" w14:textId="77777777" w:rsidR="00755ECF" w:rsidRPr="001550BB" w:rsidRDefault="00755ECF" w:rsidP="00755ECF">
            <w:pPr>
              <w:pStyle w:val="TAL"/>
            </w:pPr>
            <w:r w:rsidRPr="001550B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0996C8A" w14:textId="77777777" w:rsidR="00755ECF" w:rsidRPr="001550BB" w:rsidRDefault="00755ECF" w:rsidP="00755ECF">
            <w:pPr>
              <w:pStyle w:val="TAL"/>
              <w:rPr>
                <w:snapToGrid w:val="0"/>
                <w:lang w:eastAsia="sv-SE"/>
              </w:rPr>
            </w:pPr>
          </w:p>
        </w:tc>
      </w:tr>
      <w:tr w:rsidR="00755ECF" w:rsidRPr="001550BB" w14:paraId="44EB357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7468FA" w14:textId="77777777" w:rsidR="00755ECF" w:rsidRPr="001550BB" w:rsidRDefault="00755ECF" w:rsidP="00755ECF">
            <w:pPr>
              <w:pStyle w:val="TAL"/>
            </w:pPr>
            <w:r w:rsidRPr="001550BB">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EC34D5" w14:textId="77777777" w:rsidR="00755ECF" w:rsidRPr="001550BB" w:rsidRDefault="00755ECF" w:rsidP="00755ECF">
            <w:pPr>
              <w:pStyle w:val="TAL"/>
            </w:pPr>
            <w:r w:rsidRPr="001550B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61B3AC70" w14:textId="77777777" w:rsidR="00755ECF" w:rsidRPr="001550BB" w:rsidRDefault="00755ECF" w:rsidP="00755ECF">
            <w:pPr>
              <w:pStyle w:val="TAL"/>
              <w:rPr>
                <w:snapToGrid w:val="0"/>
                <w:lang w:eastAsia="sv-SE"/>
              </w:rPr>
            </w:pPr>
          </w:p>
        </w:tc>
      </w:tr>
      <w:tr w:rsidR="00755ECF" w:rsidRPr="001550BB" w14:paraId="2631FA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6E8B25" w14:textId="77777777" w:rsidR="00755ECF" w:rsidRPr="001550BB" w:rsidRDefault="00755ECF" w:rsidP="00755ECF">
            <w:pPr>
              <w:pStyle w:val="TAL"/>
            </w:pPr>
            <w:r w:rsidRPr="001550BB">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1DCC26A" w14:textId="77777777" w:rsidR="00755ECF" w:rsidRPr="001550BB" w:rsidRDefault="00755ECF" w:rsidP="00755ECF">
            <w:pPr>
              <w:pStyle w:val="TAL"/>
            </w:pPr>
            <w:r w:rsidRPr="001550B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D1B2A48" w14:textId="77777777" w:rsidR="00755ECF" w:rsidRPr="001550BB" w:rsidRDefault="00755ECF" w:rsidP="00755ECF">
            <w:pPr>
              <w:pStyle w:val="TAL"/>
              <w:rPr>
                <w:snapToGrid w:val="0"/>
                <w:lang w:eastAsia="sv-SE"/>
              </w:rPr>
            </w:pPr>
          </w:p>
        </w:tc>
      </w:tr>
      <w:tr w:rsidR="00755ECF" w:rsidRPr="001550BB" w14:paraId="3CA48D9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70555B" w14:textId="77777777" w:rsidR="00755ECF" w:rsidRPr="001550BB" w:rsidRDefault="00755ECF" w:rsidP="00755ECF">
            <w:pPr>
              <w:pStyle w:val="TAL"/>
            </w:pPr>
            <w:r w:rsidRPr="001550BB">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E8762B1" w14:textId="77777777" w:rsidR="00755ECF" w:rsidRPr="001550BB" w:rsidRDefault="00755ECF" w:rsidP="00755ECF">
            <w:pPr>
              <w:pStyle w:val="TAL"/>
            </w:pPr>
            <w:r w:rsidRPr="001550BB">
              <w:t>Same as clause 6.2</w:t>
            </w:r>
            <w:r w:rsidRPr="001550BB">
              <w:rPr>
                <w:lang w:eastAsia="ja-JP"/>
              </w:rPr>
              <w:t xml:space="preserve">.2 in </w:t>
            </w:r>
            <w:r w:rsidRPr="001550BB">
              <w:t>TS 38.521-</w:t>
            </w:r>
            <w:r w:rsidRPr="001550BB">
              <w:rPr>
                <w:lang w:eastAsia="ja-JP"/>
              </w:rPr>
              <w:t>2</w:t>
            </w:r>
            <w:r w:rsidRPr="001550BB">
              <w:t> [</w:t>
            </w:r>
            <w:r w:rsidRPr="001550BB">
              <w:rPr>
                <w:lang w:eastAsia="ja-JP"/>
              </w:rPr>
              <w:t>9</w:t>
            </w:r>
            <w:r w:rsidRPr="001550BB">
              <w:t>]</w:t>
            </w:r>
          </w:p>
        </w:tc>
        <w:tc>
          <w:tcPr>
            <w:tcW w:w="2720" w:type="dxa"/>
            <w:gridSpan w:val="2"/>
            <w:tcBorders>
              <w:top w:val="single" w:sz="4" w:space="0" w:color="auto"/>
              <w:left w:val="single" w:sz="4" w:space="0" w:color="auto"/>
              <w:bottom w:val="single" w:sz="4" w:space="0" w:color="auto"/>
              <w:right w:val="single" w:sz="4" w:space="0" w:color="auto"/>
            </w:tcBorders>
          </w:tcPr>
          <w:p w14:paraId="2AE209F4" w14:textId="77777777" w:rsidR="00755ECF" w:rsidRPr="001550BB" w:rsidRDefault="00755ECF" w:rsidP="00755ECF">
            <w:pPr>
              <w:pStyle w:val="TAL"/>
              <w:rPr>
                <w:snapToGrid w:val="0"/>
                <w:lang w:eastAsia="sv-SE"/>
              </w:rPr>
            </w:pPr>
          </w:p>
        </w:tc>
      </w:tr>
      <w:tr w:rsidR="00755ECF" w:rsidRPr="001550BB" w14:paraId="6645CC5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D98DD0" w14:textId="77777777" w:rsidR="00755ECF" w:rsidRPr="001550BB" w:rsidRDefault="00755ECF" w:rsidP="00755ECF">
            <w:pPr>
              <w:pStyle w:val="TAL"/>
            </w:pPr>
            <w:r w:rsidRPr="001550BB">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222CDF" w14:textId="77777777" w:rsidR="00755ECF" w:rsidRPr="001550BB" w:rsidRDefault="00755ECF" w:rsidP="00755ECF">
            <w:pPr>
              <w:pStyle w:val="TAL"/>
            </w:pPr>
            <w:r w:rsidRPr="001550B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4220255A" w14:textId="77777777" w:rsidR="00755ECF" w:rsidRPr="001550BB" w:rsidRDefault="00755ECF" w:rsidP="00755ECF">
            <w:pPr>
              <w:pStyle w:val="TAL"/>
              <w:rPr>
                <w:snapToGrid w:val="0"/>
                <w:lang w:eastAsia="sv-SE"/>
              </w:rPr>
            </w:pPr>
          </w:p>
        </w:tc>
      </w:tr>
      <w:tr w:rsidR="00755ECF" w:rsidRPr="001550BB" w14:paraId="686A2C2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BC9C2B" w14:textId="77777777" w:rsidR="00755ECF" w:rsidRPr="001550BB" w:rsidRDefault="00755ECF" w:rsidP="00755ECF">
            <w:pPr>
              <w:pStyle w:val="TAL"/>
            </w:pPr>
            <w:r w:rsidRPr="001550BB">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BFD571" w14:textId="77777777" w:rsidR="00755ECF" w:rsidRPr="001550BB" w:rsidRDefault="00755ECF" w:rsidP="00755ECF">
            <w:pPr>
              <w:pStyle w:val="TAL"/>
            </w:pPr>
            <w:r w:rsidRPr="001550B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0E6C3642" w14:textId="77777777" w:rsidR="00755ECF" w:rsidRPr="001550BB" w:rsidRDefault="00755ECF" w:rsidP="00755ECF">
            <w:pPr>
              <w:pStyle w:val="TAL"/>
              <w:rPr>
                <w:snapToGrid w:val="0"/>
                <w:lang w:eastAsia="sv-SE"/>
              </w:rPr>
            </w:pPr>
          </w:p>
        </w:tc>
      </w:tr>
      <w:tr w:rsidR="00755ECF" w:rsidRPr="001550BB" w14:paraId="2D234CA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C2D04D9" w14:textId="77777777" w:rsidR="00755ECF" w:rsidRPr="001550BB" w:rsidRDefault="00755ECF" w:rsidP="00755ECF">
            <w:pPr>
              <w:pStyle w:val="TAL"/>
            </w:pPr>
            <w:r w:rsidRPr="001550BB">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61FDE82" w14:textId="77777777" w:rsidR="00755ECF" w:rsidRPr="001550BB" w:rsidRDefault="00755ECF" w:rsidP="00755ECF">
            <w:pPr>
              <w:pStyle w:val="TAL"/>
            </w:pPr>
            <w:r w:rsidRPr="001550B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FA80DB9" w14:textId="77777777" w:rsidR="00755ECF" w:rsidRPr="001550BB" w:rsidRDefault="00755ECF" w:rsidP="00755ECF">
            <w:pPr>
              <w:pStyle w:val="TAL"/>
              <w:rPr>
                <w:snapToGrid w:val="0"/>
                <w:lang w:eastAsia="sv-SE"/>
              </w:rPr>
            </w:pPr>
          </w:p>
        </w:tc>
      </w:tr>
      <w:tr w:rsidR="00755ECF" w:rsidRPr="001550BB" w14:paraId="0A44F37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4038FF" w14:textId="77777777" w:rsidR="00755ECF" w:rsidRPr="001550BB" w:rsidRDefault="00755ECF" w:rsidP="00755ECF">
            <w:pPr>
              <w:pStyle w:val="TAL"/>
            </w:pPr>
            <w:r w:rsidRPr="001550BB">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D76D6C" w14:textId="77777777" w:rsidR="00755ECF" w:rsidRPr="001550BB" w:rsidRDefault="00755ECF" w:rsidP="00755ECF">
            <w:pPr>
              <w:pStyle w:val="TAL"/>
            </w:pPr>
            <w:r w:rsidRPr="001550BB">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238D9975" w14:textId="77777777" w:rsidR="00755ECF" w:rsidRPr="001550BB" w:rsidRDefault="00755ECF" w:rsidP="00755ECF">
            <w:pPr>
              <w:pStyle w:val="TAL"/>
              <w:rPr>
                <w:snapToGrid w:val="0"/>
                <w:lang w:eastAsia="sv-SE"/>
              </w:rPr>
            </w:pPr>
          </w:p>
        </w:tc>
      </w:tr>
      <w:tr w:rsidR="00755ECF" w:rsidRPr="001550BB" w14:paraId="407AE65B"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C435E" w14:textId="77777777" w:rsidR="00755ECF" w:rsidRPr="001550BB" w:rsidRDefault="00755ECF" w:rsidP="00755ECF">
            <w:pPr>
              <w:pStyle w:val="TAL"/>
            </w:pPr>
            <w:r w:rsidRPr="001550BB">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F136A8" w14:textId="77777777" w:rsidR="00755ECF" w:rsidRPr="001550BB" w:rsidRDefault="00755ECF" w:rsidP="00755ECF">
            <w:pPr>
              <w:pStyle w:val="TAL"/>
            </w:pPr>
            <w:r w:rsidRPr="001550BB">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CCA85C7" w14:textId="77777777" w:rsidR="00755ECF" w:rsidRPr="001550BB" w:rsidRDefault="00755ECF" w:rsidP="00755ECF">
            <w:pPr>
              <w:pStyle w:val="TAL"/>
              <w:rPr>
                <w:snapToGrid w:val="0"/>
                <w:lang w:eastAsia="sv-SE"/>
              </w:rPr>
            </w:pPr>
          </w:p>
        </w:tc>
      </w:tr>
      <w:tr w:rsidR="00755ECF" w:rsidRPr="001550BB" w14:paraId="46D5E54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E3FA57" w14:textId="77777777" w:rsidR="00755ECF" w:rsidRPr="001550BB" w:rsidRDefault="00755ECF" w:rsidP="00755ECF">
            <w:pPr>
              <w:pStyle w:val="TAL"/>
            </w:pPr>
            <w:r w:rsidRPr="001550BB">
              <w:t>6.2B.4.1.3 Configured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607A7CE" w14:textId="77777777" w:rsidR="00755ECF" w:rsidRPr="001550BB" w:rsidRDefault="00755ECF" w:rsidP="00755ECF">
            <w:pPr>
              <w:pStyle w:val="TAL"/>
            </w:pPr>
            <w:r w:rsidRPr="001550BB">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7EBD7F9F" w14:textId="77777777" w:rsidR="00755ECF" w:rsidRPr="001550BB" w:rsidRDefault="00755ECF" w:rsidP="00755ECF">
            <w:pPr>
              <w:pStyle w:val="TAL"/>
              <w:rPr>
                <w:snapToGrid w:val="0"/>
                <w:lang w:eastAsia="sv-SE"/>
              </w:rPr>
            </w:pPr>
          </w:p>
        </w:tc>
      </w:tr>
      <w:tr w:rsidR="00755ECF" w:rsidRPr="001550BB" w14:paraId="74C6147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C9D200" w14:textId="77777777" w:rsidR="00755ECF" w:rsidRPr="001550BB" w:rsidRDefault="00755ECF" w:rsidP="00755ECF">
            <w:pPr>
              <w:pStyle w:val="TAL"/>
            </w:pPr>
            <w:r w:rsidRPr="001550BB">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78A117B"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CD8076" w14:textId="77777777" w:rsidR="00755ECF" w:rsidRPr="001550BB" w:rsidRDefault="00755ECF" w:rsidP="00755ECF">
            <w:pPr>
              <w:pStyle w:val="TAL"/>
              <w:rPr>
                <w:snapToGrid w:val="0"/>
                <w:lang w:eastAsia="sv-SE"/>
              </w:rPr>
            </w:pPr>
          </w:p>
        </w:tc>
      </w:tr>
      <w:tr w:rsidR="00755ECF" w:rsidRPr="001550BB" w14:paraId="0B8F9C2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0C251E" w14:textId="77777777" w:rsidR="00755ECF" w:rsidRPr="001550BB" w:rsidRDefault="00755ECF" w:rsidP="00755ECF">
            <w:pPr>
              <w:pStyle w:val="TAL"/>
            </w:pPr>
            <w:r w:rsidRPr="001550BB">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2F8F4E5"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D7DEEB" w14:textId="77777777" w:rsidR="00755ECF" w:rsidRPr="001550BB" w:rsidRDefault="00755ECF" w:rsidP="00755ECF">
            <w:pPr>
              <w:pStyle w:val="TAL"/>
              <w:rPr>
                <w:snapToGrid w:val="0"/>
                <w:lang w:eastAsia="sv-SE"/>
              </w:rPr>
            </w:pPr>
          </w:p>
        </w:tc>
      </w:tr>
      <w:tr w:rsidR="00755ECF" w:rsidRPr="001550BB" w14:paraId="1C4FE79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66B2FA" w14:textId="77777777" w:rsidR="00755ECF" w:rsidRPr="001550BB" w:rsidRDefault="00755ECF" w:rsidP="00755ECF">
            <w:pPr>
              <w:pStyle w:val="TAL"/>
            </w:pPr>
            <w:r w:rsidRPr="001550BB">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41ECF1BE"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A02E675" w14:textId="77777777" w:rsidR="00755ECF" w:rsidRPr="001550BB" w:rsidRDefault="00755ECF" w:rsidP="00755ECF">
            <w:pPr>
              <w:pStyle w:val="TAL"/>
              <w:rPr>
                <w:snapToGrid w:val="0"/>
                <w:lang w:eastAsia="sv-SE"/>
              </w:rPr>
            </w:pPr>
          </w:p>
        </w:tc>
      </w:tr>
      <w:tr w:rsidR="00755ECF" w:rsidRPr="001550BB" w14:paraId="56C8805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073E0C6" w14:textId="77777777" w:rsidR="00755ECF" w:rsidRPr="001550BB" w:rsidRDefault="00755ECF" w:rsidP="00755ECF">
            <w:pPr>
              <w:pStyle w:val="TAL"/>
            </w:pPr>
            <w:r w:rsidRPr="001550BB">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3882D4C3" w14:textId="77777777" w:rsidR="00755ECF" w:rsidRPr="001550BB" w:rsidRDefault="00755ECF" w:rsidP="00755ECF">
            <w:pPr>
              <w:pStyle w:val="TAL"/>
            </w:pPr>
            <w:r w:rsidRPr="001550BB">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290599" w14:textId="77777777" w:rsidR="00755ECF" w:rsidRPr="001550BB" w:rsidRDefault="00755ECF" w:rsidP="00755ECF">
            <w:pPr>
              <w:pStyle w:val="TAL"/>
              <w:rPr>
                <w:snapToGrid w:val="0"/>
                <w:lang w:eastAsia="sv-SE"/>
              </w:rPr>
            </w:pPr>
          </w:p>
        </w:tc>
      </w:tr>
      <w:tr w:rsidR="00755ECF" w:rsidRPr="001550BB" w14:paraId="433E256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F1826B" w14:textId="77777777" w:rsidR="00755ECF" w:rsidRPr="001550BB" w:rsidRDefault="00755ECF" w:rsidP="00755ECF">
            <w:pPr>
              <w:pStyle w:val="TAL"/>
            </w:pPr>
            <w:r w:rsidRPr="001550BB">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0252EC5" w14:textId="77777777" w:rsidR="00755ECF" w:rsidRPr="001550BB" w:rsidRDefault="00755ECF" w:rsidP="00755ECF">
            <w:pPr>
              <w:pStyle w:val="TAL"/>
            </w:pPr>
            <w:r w:rsidRPr="001550B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80049F" w14:textId="77777777" w:rsidR="00755ECF" w:rsidRPr="001550BB" w:rsidRDefault="00755ECF" w:rsidP="00755ECF">
            <w:pPr>
              <w:pStyle w:val="TAL"/>
              <w:rPr>
                <w:snapToGrid w:val="0"/>
                <w:lang w:eastAsia="sv-SE"/>
              </w:rPr>
            </w:pPr>
          </w:p>
        </w:tc>
      </w:tr>
      <w:tr w:rsidR="00755ECF" w:rsidRPr="001550BB" w14:paraId="47DD9B3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2E7C06" w14:textId="77777777" w:rsidR="00755ECF" w:rsidRPr="001550BB" w:rsidRDefault="00755ECF" w:rsidP="00755ECF">
            <w:pPr>
              <w:pStyle w:val="TAL"/>
            </w:pPr>
            <w:r w:rsidRPr="001550BB">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58B937" w14:textId="77777777" w:rsidR="00755ECF" w:rsidRPr="001550BB" w:rsidRDefault="00755ECF" w:rsidP="00755ECF">
            <w:pPr>
              <w:pStyle w:val="TAL"/>
            </w:pPr>
            <w:r w:rsidRPr="001550B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C62DF3" w14:textId="77777777" w:rsidR="00755ECF" w:rsidRPr="001550BB" w:rsidRDefault="00755ECF" w:rsidP="00755ECF">
            <w:pPr>
              <w:pStyle w:val="TAL"/>
              <w:rPr>
                <w:snapToGrid w:val="0"/>
                <w:lang w:eastAsia="sv-SE"/>
              </w:rPr>
            </w:pPr>
          </w:p>
        </w:tc>
      </w:tr>
      <w:tr w:rsidR="00755ECF" w:rsidRPr="001550BB" w14:paraId="53839DF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997CCE" w14:textId="77777777" w:rsidR="00755ECF" w:rsidRPr="001550BB" w:rsidRDefault="00755ECF" w:rsidP="00755ECF">
            <w:pPr>
              <w:pStyle w:val="TAL"/>
            </w:pPr>
            <w:r w:rsidRPr="001550BB">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A55B829" w14:textId="77777777" w:rsidR="00755ECF" w:rsidRPr="001550BB" w:rsidRDefault="00755ECF" w:rsidP="00755ECF">
            <w:pPr>
              <w:pStyle w:val="TAL"/>
            </w:pPr>
            <w:r w:rsidRPr="001550BB">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86E81D" w14:textId="77777777" w:rsidR="00755ECF" w:rsidRPr="001550BB" w:rsidRDefault="00755ECF" w:rsidP="00755ECF">
            <w:pPr>
              <w:pStyle w:val="TAL"/>
              <w:rPr>
                <w:snapToGrid w:val="0"/>
                <w:lang w:eastAsia="sv-SE"/>
              </w:rPr>
            </w:pPr>
          </w:p>
        </w:tc>
      </w:tr>
      <w:tr w:rsidR="00755ECF" w:rsidRPr="001550BB" w14:paraId="03F5D37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4FE943" w14:textId="77777777" w:rsidR="00755ECF" w:rsidRPr="001550BB" w:rsidRDefault="00755ECF" w:rsidP="00755ECF">
            <w:pPr>
              <w:pStyle w:val="TAL"/>
            </w:pPr>
            <w:r w:rsidRPr="001550BB">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4BC0E" w14:textId="77777777" w:rsidR="00755ECF" w:rsidRPr="001550BB" w:rsidRDefault="00755ECF" w:rsidP="00755ECF">
            <w:pPr>
              <w:pStyle w:val="TAL"/>
            </w:pPr>
            <w:r w:rsidRPr="001550BB">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9F43B9" w14:textId="77777777" w:rsidR="00755ECF" w:rsidRPr="001550BB" w:rsidRDefault="00755ECF" w:rsidP="00755ECF">
            <w:pPr>
              <w:pStyle w:val="TAL"/>
              <w:rPr>
                <w:snapToGrid w:val="0"/>
                <w:lang w:eastAsia="sv-SE"/>
              </w:rPr>
            </w:pPr>
          </w:p>
        </w:tc>
      </w:tr>
      <w:tr w:rsidR="00755ECF" w:rsidRPr="001550BB" w14:paraId="69A5FC6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BF66F6" w14:textId="77777777" w:rsidR="00755ECF" w:rsidRPr="001550BB" w:rsidRDefault="00755ECF" w:rsidP="00755ECF">
            <w:pPr>
              <w:pStyle w:val="TAL"/>
            </w:pPr>
            <w:r w:rsidRPr="001550BB">
              <w:lastRenderedPageBreak/>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DDAB35" w14:textId="77777777" w:rsidR="00755ECF" w:rsidRPr="001550BB" w:rsidRDefault="00755ECF" w:rsidP="00755ECF">
            <w:pPr>
              <w:pStyle w:val="TAL"/>
            </w:pPr>
            <w:r w:rsidRPr="001550B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FDE0CE" w14:textId="77777777" w:rsidR="00755ECF" w:rsidRPr="001550BB" w:rsidRDefault="00755ECF" w:rsidP="00755ECF">
            <w:pPr>
              <w:pStyle w:val="TAL"/>
              <w:rPr>
                <w:snapToGrid w:val="0"/>
                <w:lang w:eastAsia="sv-SE"/>
              </w:rPr>
            </w:pPr>
          </w:p>
        </w:tc>
      </w:tr>
      <w:tr w:rsidR="00755ECF" w:rsidRPr="001550BB" w14:paraId="161EE4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D1C747" w14:textId="77777777" w:rsidR="00755ECF" w:rsidRPr="001550BB" w:rsidRDefault="00755ECF" w:rsidP="00755ECF">
            <w:pPr>
              <w:pStyle w:val="TAL"/>
            </w:pPr>
            <w:r w:rsidRPr="001550BB">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D6B4ED" w14:textId="77777777" w:rsidR="00755ECF" w:rsidRPr="001550BB" w:rsidRDefault="00755ECF" w:rsidP="00755ECF">
            <w:pPr>
              <w:pStyle w:val="TAL"/>
            </w:pPr>
            <w:r w:rsidRPr="001550B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E7C289" w14:textId="77777777" w:rsidR="00755ECF" w:rsidRPr="001550BB" w:rsidRDefault="00755ECF" w:rsidP="00755ECF">
            <w:pPr>
              <w:pStyle w:val="TAL"/>
              <w:rPr>
                <w:snapToGrid w:val="0"/>
                <w:lang w:eastAsia="sv-SE"/>
              </w:rPr>
            </w:pPr>
          </w:p>
        </w:tc>
      </w:tr>
      <w:tr w:rsidR="00755ECF" w:rsidRPr="001550BB" w14:paraId="2AA8D77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3D5170" w14:textId="77777777" w:rsidR="00755ECF" w:rsidRPr="001550BB" w:rsidRDefault="00755ECF" w:rsidP="00755ECF">
            <w:pPr>
              <w:pStyle w:val="TAL"/>
            </w:pPr>
            <w:r w:rsidRPr="001550BB">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D6A06E9" w14:textId="77777777" w:rsidR="00755ECF" w:rsidRPr="001550BB" w:rsidRDefault="00755ECF" w:rsidP="00755ECF">
            <w:pPr>
              <w:pStyle w:val="TAL"/>
            </w:pPr>
            <w:r w:rsidRPr="001550BB">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97EE96" w14:textId="77777777" w:rsidR="00755ECF" w:rsidRPr="001550BB" w:rsidRDefault="00755ECF" w:rsidP="00755ECF">
            <w:pPr>
              <w:pStyle w:val="TAL"/>
              <w:rPr>
                <w:snapToGrid w:val="0"/>
                <w:lang w:eastAsia="sv-SE"/>
              </w:rPr>
            </w:pPr>
          </w:p>
        </w:tc>
      </w:tr>
      <w:tr w:rsidR="00755ECF" w:rsidRPr="001550BB" w14:paraId="529CEAB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5DF9EC" w14:textId="77777777" w:rsidR="00755ECF" w:rsidRPr="001550BB" w:rsidRDefault="00755ECF" w:rsidP="00755ECF">
            <w:pPr>
              <w:pStyle w:val="TAL"/>
            </w:pPr>
            <w:r w:rsidRPr="001550BB">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2498D7A" w14:textId="77777777" w:rsidR="00755ECF" w:rsidRPr="001550BB" w:rsidRDefault="00755ECF" w:rsidP="00755ECF">
            <w:pPr>
              <w:pStyle w:val="TAL"/>
            </w:pPr>
            <w:r w:rsidRPr="001550BB">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C56ABF" w14:textId="77777777" w:rsidR="00755ECF" w:rsidRPr="001550BB" w:rsidRDefault="00755ECF" w:rsidP="00755ECF">
            <w:pPr>
              <w:pStyle w:val="TAL"/>
              <w:rPr>
                <w:snapToGrid w:val="0"/>
                <w:lang w:eastAsia="sv-SE"/>
              </w:rPr>
            </w:pPr>
          </w:p>
        </w:tc>
      </w:tr>
      <w:tr w:rsidR="00755ECF" w:rsidRPr="001550BB" w14:paraId="7D98A9D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E64E31" w14:textId="77777777" w:rsidR="00755ECF" w:rsidRPr="001550BB" w:rsidRDefault="00755ECF" w:rsidP="00755ECF">
            <w:pPr>
              <w:keepNext/>
              <w:keepLines/>
              <w:spacing w:after="0"/>
              <w:rPr>
                <w:rFonts w:ascii="Arial" w:hAnsi="Arial"/>
                <w:sz w:val="18"/>
              </w:rPr>
            </w:pPr>
            <w:r w:rsidRPr="001550BB">
              <w:rPr>
                <w:rFonts w:ascii="Arial" w:hAnsi="Arial"/>
                <w:sz w:val="18"/>
              </w:rPr>
              <w:t>6.3B.8.1.1</w:t>
            </w:r>
            <w:r w:rsidRPr="001550BB">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6529F77"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BC8721"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209F0C2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B9A248" w14:textId="77777777" w:rsidR="00755ECF" w:rsidRPr="001550BB" w:rsidRDefault="00755ECF" w:rsidP="00755ECF">
            <w:pPr>
              <w:keepNext/>
              <w:keepLines/>
              <w:spacing w:after="0"/>
              <w:rPr>
                <w:rFonts w:ascii="Arial" w:hAnsi="Arial"/>
                <w:sz w:val="18"/>
              </w:rPr>
            </w:pPr>
            <w:r w:rsidRPr="001550BB">
              <w:rPr>
                <w:rFonts w:ascii="Arial" w:hAnsi="Arial"/>
                <w:sz w:val="18"/>
              </w:rPr>
              <w:t>6.3B.8.1.2</w:t>
            </w:r>
            <w:r w:rsidRPr="001550BB">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938F14"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E4D3D2"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1BDBF99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A257E4" w14:textId="77777777" w:rsidR="00755ECF" w:rsidRPr="001550BB" w:rsidRDefault="00755ECF" w:rsidP="00755ECF">
            <w:pPr>
              <w:keepNext/>
              <w:keepLines/>
              <w:spacing w:after="0"/>
              <w:rPr>
                <w:rFonts w:ascii="Arial" w:hAnsi="Arial"/>
                <w:sz w:val="18"/>
              </w:rPr>
            </w:pPr>
            <w:r w:rsidRPr="001550BB">
              <w:rPr>
                <w:rFonts w:ascii="Arial" w:hAnsi="Arial"/>
                <w:sz w:val="18"/>
              </w:rPr>
              <w:t>6.3B.8.1.3</w:t>
            </w:r>
            <w:r w:rsidRPr="001550BB">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F1274E2"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21ADEA3"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26EDF7C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020E29" w14:textId="77777777" w:rsidR="00755ECF" w:rsidRPr="001550BB" w:rsidRDefault="00755ECF" w:rsidP="00755ECF">
            <w:pPr>
              <w:keepNext/>
              <w:keepLines/>
              <w:spacing w:after="0"/>
              <w:rPr>
                <w:rFonts w:ascii="Arial" w:hAnsi="Arial"/>
                <w:sz w:val="18"/>
              </w:rPr>
            </w:pPr>
            <w:r w:rsidRPr="001550BB">
              <w:rPr>
                <w:rFonts w:ascii="Arial" w:hAnsi="Arial"/>
                <w:sz w:val="18"/>
              </w:rPr>
              <w:t>6.3B.8.1.4</w:t>
            </w:r>
            <w:r w:rsidRPr="001550BB">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6E6169C"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FE1EBC"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03D6927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465858" w14:textId="77777777" w:rsidR="00755ECF" w:rsidRPr="001550BB" w:rsidRDefault="00755ECF" w:rsidP="00755ECF">
            <w:pPr>
              <w:keepNext/>
              <w:keepLines/>
              <w:spacing w:after="0"/>
              <w:rPr>
                <w:rFonts w:ascii="Arial" w:hAnsi="Arial"/>
                <w:sz w:val="18"/>
              </w:rPr>
            </w:pPr>
            <w:r w:rsidRPr="001550BB">
              <w:rPr>
                <w:rFonts w:ascii="Arial" w:hAnsi="Arial"/>
                <w:sz w:val="18"/>
              </w:rPr>
              <w:t>6.3B.8.2.1</w:t>
            </w:r>
            <w:r w:rsidRPr="001550BB">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B7E869"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D5BBFB7"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3E53F11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BDC7E7" w14:textId="77777777" w:rsidR="00755ECF" w:rsidRPr="001550BB" w:rsidRDefault="00755ECF" w:rsidP="00755ECF">
            <w:pPr>
              <w:keepNext/>
              <w:keepLines/>
              <w:spacing w:after="0"/>
              <w:rPr>
                <w:rFonts w:ascii="Arial" w:hAnsi="Arial"/>
                <w:sz w:val="18"/>
              </w:rPr>
            </w:pPr>
            <w:r w:rsidRPr="001550BB">
              <w:rPr>
                <w:rFonts w:ascii="Arial" w:hAnsi="Arial"/>
                <w:sz w:val="18"/>
              </w:rPr>
              <w:t>6.3B.8.2.2</w:t>
            </w:r>
            <w:r w:rsidRPr="001550BB">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0AADF9A"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6510C5C"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3BBCA8A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553775" w14:textId="77777777" w:rsidR="00755ECF" w:rsidRPr="001550BB" w:rsidRDefault="00755ECF" w:rsidP="00755ECF">
            <w:pPr>
              <w:keepNext/>
              <w:keepLines/>
              <w:spacing w:after="0"/>
              <w:rPr>
                <w:rFonts w:ascii="Arial" w:hAnsi="Arial"/>
                <w:sz w:val="18"/>
              </w:rPr>
            </w:pPr>
            <w:r w:rsidRPr="001550BB">
              <w:rPr>
                <w:rFonts w:ascii="Arial" w:hAnsi="Arial"/>
                <w:sz w:val="18"/>
              </w:rPr>
              <w:t>6.3B.8.2.3</w:t>
            </w:r>
            <w:r w:rsidRPr="001550BB">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13D4225"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61F5996"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5EF42DC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9F14B7" w14:textId="77777777" w:rsidR="00755ECF" w:rsidRPr="001550BB" w:rsidRDefault="00755ECF" w:rsidP="00755ECF">
            <w:pPr>
              <w:keepNext/>
              <w:keepLines/>
              <w:spacing w:after="0"/>
              <w:rPr>
                <w:rFonts w:ascii="Arial" w:hAnsi="Arial"/>
                <w:sz w:val="18"/>
              </w:rPr>
            </w:pPr>
            <w:r w:rsidRPr="001550BB">
              <w:rPr>
                <w:rFonts w:ascii="Arial" w:hAnsi="Arial"/>
                <w:sz w:val="18"/>
              </w:rPr>
              <w:t>6.3B.8.2.4</w:t>
            </w:r>
            <w:r w:rsidRPr="001550BB">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4EA8899"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487206F"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7CD9E6B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8CCA89" w14:textId="77777777" w:rsidR="00755ECF" w:rsidRPr="001550BB" w:rsidRDefault="00755ECF" w:rsidP="00755ECF">
            <w:pPr>
              <w:keepNext/>
              <w:keepLines/>
              <w:spacing w:after="0"/>
              <w:rPr>
                <w:rFonts w:ascii="Arial" w:hAnsi="Arial"/>
                <w:sz w:val="18"/>
              </w:rPr>
            </w:pPr>
            <w:r w:rsidRPr="001550BB">
              <w:rPr>
                <w:rFonts w:ascii="Arial" w:hAnsi="Arial"/>
                <w:sz w:val="18"/>
              </w:rPr>
              <w:t>6.3B.8.3.1</w:t>
            </w:r>
            <w:r w:rsidRPr="001550BB">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42E028"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9E3813"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497B473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744AE7" w14:textId="77777777" w:rsidR="00755ECF" w:rsidRPr="001550BB" w:rsidRDefault="00755ECF" w:rsidP="00755ECF">
            <w:pPr>
              <w:keepNext/>
              <w:keepLines/>
              <w:spacing w:after="0"/>
              <w:rPr>
                <w:rFonts w:ascii="Arial" w:hAnsi="Arial"/>
                <w:sz w:val="18"/>
              </w:rPr>
            </w:pPr>
            <w:r w:rsidRPr="001550BB">
              <w:rPr>
                <w:rFonts w:ascii="Arial" w:hAnsi="Arial"/>
                <w:sz w:val="18"/>
              </w:rPr>
              <w:t>6.3B.8.3.2</w:t>
            </w:r>
            <w:r w:rsidRPr="001550BB">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E6A4CB8"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F0E0FA7"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5ED2D15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68091C" w14:textId="77777777" w:rsidR="00755ECF" w:rsidRPr="001550BB" w:rsidRDefault="00755ECF" w:rsidP="00755ECF">
            <w:pPr>
              <w:keepNext/>
              <w:keepLines/>
              <w:spacing w:after="0"/>
              <w:rPr>
                <w:rFonts w:ascii="Arial" w:hAnsi="Arial"/>
                <w:sz w:val="18"/>
              </w:rPr>
            </w:pPr>
            <w:r w:rsidRPr="001550BB">
              <w:rPr>
                <w:rFonts w:ascii="Arial" w:hAnsi="Arial"/>
                <w:sz w:val="18"/>
              </w:rPr>
              <w:t>6.3B.8.3.3</w:t>
            </w:r>
            <w:r w:rsidRPr="001550BB">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73241E0"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160BE2"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610B128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B4DFC6" w14:textId="77777777" w:rsidR="00755ECF" w:rsidRPr="001550BB" w:rsidRDefault="00755ECF" w:rsidP="00755ECF">
            <w:pPr>
              <w:keepNext/>
              <w:keepLines/>
              <w:spacing w:after="0"/>
              <w:rPr>
                <w:rFonts w:ascii="Arial" w:hAnsi="Arial"/>
                <w:sz w:val="18"/>
              </w:rPr>
            </w:pPr>
            <w:r w:rsidRPr="001550BB">
              <w:rPr>
                <w:rFonts w:ascii="Arial" w:hAnsi="Arial"/>
                <w:sz w:val="18"/>
              </w:rPr>
              <w:t>6.3B.8.3.4</w:t>
            </w:r>
            <w:r w:rsidRPr="001550BB">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DF9967B" w14:textId="77777777" w:rsidR="00755ECF" w:rsidRPr="001550BB" w:rsidRDefault="00755ECF" w:rsidP="00755ECF">
            <w:pPr>
              <w:keepNext/>
              <w:keepLines/>
              <w:spacing w:after="0"/>
              <w:rPr>
                <w:rFonts w:ascii="Arial" w:hAnsi="Arial"/>
                <w:sz w:val="18"/>
              </w:rPr>
            </w:pPr>
            <w:r w:rsidRPr="001550BB">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B0EC792" w14:textId="77777777" w:rsidR="00755ECF" w:rsidRPr="001550BB" w:rsidRDefault="00755ECF" w:rsidP="00755ECF">
            <w:pPr>
              <w:keepNext/>
              <w:keepLines/>
              <w:spacing w:after="0"/>
              <w:rPr>
                <w:rFonts w:ascii="Arial" w:hAnsi="Arial"/>
                <w:snapToGrid w:val="0"/>
                <w:sz w:val="18"/>
                <w:lang w:eastAsia="sv-SE"/>
              </w:rPr>
            </w:pPr>
          </w:p>
        </w:tc>
      </w:tr>
      <w:tr w:rsidR="00755ECF" w:rsidRPr="001550BB" w14:paraId="6E7FDB3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D3248F" w14:textId="77777777" w:rsidR="00755ECF" w:rsidRPr="001550BB" w:rsidRDefault="00755ECF" w:rsidP="00755ECF">
            <w:pPr>
              <w:pStyle w:val="TAL"/>
            </w:pPr>
            <w:r w:rsidRPr="001550BB">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2E2F0E"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9D01343" w14:textId="77777777" w:rsidR="00755ECF" w:rsidRPr="001550BB" w:rsidRDefault="00755ECF" w:rsidP="00755ECF">
            <w:pPr>
              <w:pStyle w:val="TAL"/>
              <w:rPr>
                <w:snapToGrid w:val="0"/>
                <w:lang w:eastAsia="sv-SE"/>
              </w:rPr>
            </w:pPr>
          </w:p>
        </w:tc>
      </w:tr>
      <w:tr w:rsidR="00755ECF" w:rsidRPr="001550BB" w14:paraId="189CBA38"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0999B5" w14:textId="77777777" w:rsidR="00755ECF" w:rsidRPr="001550BB" w:rsidRDefault="00755ECF" w:rsidP="00755ECF">
            <w:pPr>
              <w:pStyle w:val="TAL"/>
            </w:pPr>
            <w:r w:rsidRPr="001550BB">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D5A8E98"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361D2EE4" w14:textId="77777777" w:rsidR="00755ECF" w:rsidRPr="001550BB" w:rsidRDefault="00755ECF" w:rsidP="00755ECF">
            <w:pPr>
              <w:pStyle w:val="TAL"/>
              <w:rPr>
                <w:snapToGrid w:val="0"/>
                <w:lang w:eastAsia="sv-SE"/>
              </w:rPr>
            </w:pPr>
          </w:p>
        </w:tc>
      </w:tr>
      <w:tr w:rsidR="00755ECF" w:rsidRPr="001550BB" w14:paraId="527E751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A0C491" w14:textId="77777777" w:rsidR="00755ECF" w:rsidRPr="001550BB" w:rsidRDefault="00755ECF" w:rsidP="00755ECF">
            <w:pPr>
              <w:pStyle w:val="TAL"/>
            </w:pPr>
            <w:r w:rsidRPr="001550BB">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5A1E0CA" w14:textId="77777777" w:rsidR="00755ECF" w:rsidRPr="001550BB" w:rsidRDefault="00755ECF" w:rsidP="00755ECF">
            <w:pPr>
              <w:pStyle w:val="TAL"/>
            </w:pPr>
            <w:r w:rsidRPr="001550BB">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3997BA" w14:textId="77777777" w:rsidR="00755ECF" w:rsidRPr="001550BB" w:rsidRDefault="00755ECF" w:rsidP="00755ECF">
            <w:pPr>
              <w:pStyle w:val="TAL"/>
              <w:rPr>
                <w:snapToGrid w:val="0"/>
                <w:lang w:eastAsia="sv-SE"/>
              </w:rPr>
            </w:pPr>
          </w:p>
        </w:tc>
      </w:tr>
      <w:tr w:rsidR="00755ECF" w:rsidRPr="001550BB" w14:paraId="2E620F2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5EC7E0" w14:textId="77777777" w:rsidR="00755ECF" w:rsidRPr="001550BB" w:rsidRDefault="00755ECF" w:rsidP="00755ECF">
            <w:pPr>
              <w:pStyle w:val="TAL"/>
            </w:pPr>
            <w:r w:rsidRPr="001550BB">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726B205" w14:textId="77777777" w:rsidR="00755ECF" w:rsidRPr="001550BB" w:rsidRDefault="00755ECF" w:rsidP="00755ECF">
            <w:pPr>
              <w:pStyle w:val="TAL"/>
            </w:pPr>
            <w:r w:rsidRPr="001550BB">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8834E5" w14:textId="77777777" w:rsidR="00755ECF" w:rsidRPr="001550BB" w:rsidRDefault="00755ECF" w:rsidP="00755ECF">
            <w:pPr>
              <w:pStyle w:val="TAL"/>
              <w:rPr>
                <w:snapToGrid w:val="0"/>
                <w:lang w:eastAsia="sv-SE"/>
              </w:rPr>
            </w:pPr>
          </w:p>
        </w:tc>
      </w:tr>
      <w:tr w:rsidR="00755ECF" w:rsidRPr="001550BB" w14:paraId="24B091F9"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ED3753" w14:textId="77777777" w:rsidR="00755ECF" w:rsidRPr="001550BB" w:rsidRDefault="00755ECF" w:rsidP="00755ECF">
            <w:pPr>
              <w:pStyle w:val="TAL"/>
            </w:pPr>
            <w:r w:rsidRPr="001550BB">
              <w:t>6.4B.1.4_1.1</w:t>
            </w:r>
            <w:r>
              <w:t xml:space="preserve"> </w:t>
            </w:r>
            <w:r w:rsidRPr="001550BB">
              <w:t>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17015EF" w14:textId="77777777" w:rsidR="00755ECF" w:rsidRPr="001550BB" w:rsidRDefault="00755ECF" w:rsidP="00755ECF">
            <w:pPr>
              <w:pStyle w:val="TAL"/>
            </w:pPr>
            <w:r w:rsidRPr="001550BB">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06672B" w14:textId="77777777" w:rsidR="00755ECF" w:rsidRPr="001550BB" w:rsidRDefault="00755ECF" w:rsidP="00755ECF">
            <w:pPr>
              <w:pStyle w:val="TAL"/>
              <w:rPr>
                <w:snapToGrid w:val="0"/>
                <w:lang w:eastAsia="sv-SE"/>
              </w:rPr>
            </w:pPr>
          </w:p>
        </w:tc>
      </w:tr>
      <w:tr w:rsidR="00755ECF" w:rsidRPr="001550BB" w14:paraId="2BC90A56"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DCBD86" w14:textId="77777777" w:rsidR="00755ECF" w:rsidRPr="001550BB" w:rsidRDefault="00755ECF" w:rsidP="00755ECF">
            <w:pPr>
              <w:pStyle w:val="TAL"/>
            </w:pPr>
            <w:r w:rsidRPr="001550BB">
              <w:t>6.4B.1.4_1.2</w:t>
            </w:r>
            <w:r>
              <w:t xml:space="preserve"> </w:t>
            </w:r>
            <w:r w:rsidRPr="001550BB">
              <w:t>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435F7CC5" w14:textId="77777777" w:rsidR="00755ECF" w:rsidRPr="001550BB" w:rsidRDefault="00755ECF" w:rsidP="00755ECF">
            <w:pPr>
              <w:pStyle w:val="TAL"/>
            </w:pPr>
            <w:r w:rsidRPr="001550BB">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426928" w14:textId="77777777" w:rsidR="00755ECF" w:rsidRPr="001550BB" w:rsidRDefault="00755ECF" w:rsidP="00755ECF">
            <w:pPr>
              <w:pStyle w:val="TAL"/>
              <w:rPr>
                <w:snapToGrid w:val="0"/>
                <w:lang w:eastAsia="sv-SE"/>
              </w:rPr>
            </w:pPr>
          </w:p>
        </w:tc>
      </w:tr>
      <w:tr w:rsidR="00755ECF" w:rsidRPr="001550BB" w14:paraId="7B6DED17"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E40CF" w14:textId="77777777" w:rsidR="00755ECF" w:rsidRPr="001550BB" w:rsidRDefault="00755ECF" w:rsidP="00755ECF">
            <w:pPr>
              <w:pStyle w:val="TAL"/>
            </w:pPr>
            <w:r w:rsidRPr="001550BB">
              <w:lastRenderedPageBreak/>
              <w:t>6.4B.1.4_1.3</w:t>
            </w:r>
            <w:r>
              <w:t xml:space="preserve"> </w:t>
            </w:r>
            <w:r w:rsidRPr="001550BB">
              <w:t>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4292E8D" w14:textId="77777777" w:rsidR="00755ECF" w:rsidRPr="001550BB" w:rsidRDefault="00755ECF" w:rsidP="00755ECF">
            <w:pPr>
              <w:pStyle w:val="TAL"/>
            </w:pPr>
            <w:r w:rsidRPr="001550BB">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EB9989" w14:textId="77777777" w:rsidR="00755ECF" w:rsidRPr="001550BB" w:rsidRDefault="00755ECF" w:rsidP="00755ECF">
            <w:pPr>
              <w:pStyle w:val="TAL"/>
              <w:rPr>
                <w:snapToGrid w:val="0"/>
                <w:lang w:eastAsia="sv-SE"/>
              </w:rPr>
            </w:pPr>
          </w:p>
        </w:tc>
      </w:tr>
      <w:tr w:rsidR="00755ECF" w:rsidRPr="001550BB" w14:paraId="35DCF28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2D80C5" w14:textId="77777777" w:rsidR="00755ECF" w:rsidRPr="001550BB" w:rsidRDefault="00755ECF" w:rsidP="00755ECF">
            <w:pPr>
              <w:pStyle w:val="TAL"/>
            </w:pPr>
            <w:r w:rsidRPr="001550BB">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B1D152" w14:textId="77777777" w:rsidR="00755ECF" w:rsidRPr="001550BB" w:rsidRDefault="00755ECF" w:rsidP="00755ECF">
            <w:pPr>
              <w:pStyle w:val="TAL"/>
            </w:pPr>
            <w:r w:rsidRPr="001550BB">
              <w:t>Same as clause 6.4.2.1 in TS 38.521-1 [8]</w:t>
            </w:r>
          </w:p>
          <w:p w14:paraId="17B802C5" w14:textId="77777777" w:rsidR="00755ECF" w:rsidRPr="001550BB" w:rsidRDefault="00755ECF" w:rsidP="00755ECF">
            <w:pPr>
              <w:pStyle w:val="TAL"/>
            </w:pPr>
            <w:r w:rsidRPr="001550BB">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094EFA17" w14:textId="77777777" w:rsidR="00755ECF" w:rsidRPr="001550BB" w:rsidRDefault="00755ECF" w:rsidP="00755ECF">
            <w:pPr>
              <w:pStyle w:val="TAL"/>
              <w:rPr>
                <w:snapToGrid w:val="0"/>
                <w:lang w:eastAsia="sv-SE"/>
              </w:rPr>
            </w:pPr>
          </w:p>
        </w:tc>
      </w:tr>
      <w:tr w:rsidR="00755ECF" w:rsidRPr="001550BB" w14:paraId="07FB5B2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50613B" w14:textId="77777777" w:rsidR="00755ECF" w:rsidRPr="001550BB" w:rsidRDefault="00755ECF" w:rsidP="00755ECF">
            <w:pPr>
              <w:pStyle w:val="TAL"/>
            </w:pPr>
            <w:r w:rsidRPr="001550BB">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EAF05E0" w14:textId="77777777" w:rsidR="00755ECF" w:rsidRPr="001550BB" w:rsidRDefault="00755ECF" w:rsidP="00755ECF">
            <w:pPr>
              <w:pStyle w:val="TAL"/>
            </w:pPr>
            <w:r w:rsidRPr="001550BB">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B813C83" w14:textId="77777777" w:rsidR="00755ECF" w:rsidRPr="001550BB" w:rsidRDefault="00755ECF" w:rsidP="00755ECF">
            <w:pPr>
              <w:pStyle w:val="TAL"/>
              <w:rPr>
                <w:snapToGrid w:val="0"/>
                <w:lang w:eastAsia="sv-SE"/>
              </w:rPr>
            </w:pPr>
          </w:p>
        </w:tc>
      </w:tr>
      <w:tr w:rsidR="00755ECF" w:rsidRPr="001550BB" w14:paraId="53DDCA9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E4169F" w14:textId="77777777" w:rsidR="00755ECF" w:rsidRPr="001550BB" w:rsidRDefault="00755ECF" w:rsidP="00755ECF">
            <w:pPr>
              <w:pStyle w:val="TAL"/>
            </w:pPr>
            <w:r w:rsidRPr="001550BB">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944A17C" w14:textId="77777777" w:rsidR="00755ECF" w:rsidRPr="001550BB" w:rsidRDefault="00755ECF" w:rsidP="00755ECF">
            <w:pPr>
              <w:pStyle w:val="TAL"/>
            </w:pPr>
            <w:r w:rsidRPr="001550BB">
              <w:t>TBD</w:t>
            </w:r>
          </w:p>
          <w:p w14:paraId="38F3F614"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steps 2 and 8 same as </w:t>
            </w:r>
            <w:r w:rsidRPr="001550BB">
              <w:t>6.2B.1.1</w:t>
            </w:r>
            <w:r w:rsidRPr="001550BB">
              <w:rPr>
                <w:rFonts w:cs="v4.2.0"/>
              </w:rPr>
              <w:t>.</w:t>
            </w:r>
          </w:p>
          <w:p w14:paraId="0234238D"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steps 4, 6, 10, and 12 same as </w:t>
            </w:r>
            <w:r w:rsidRPr="001550BB">
              <w:t>6.3B.1.1</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5449A3D" w14:textId="77777777" w:rsidR="00755ECF" w:rsidRPr="001550BB" w:rsidRDefault="00755ECF" w:rsidP="00755ECF">
            <w:pPr>
              <w:pStyle w:val="TAL"/>
              <w:rPr>
                <w:snapToGrid w:val="0"/>
                <w:lang w:eastAsia="sv-SE"/>
              </w:rPr>
            </w:pPr>
          </w:p>
        </w:tc>
      </w:tr>
      <w:tr w:rsidR="00755ECF" w:rsidRPr="001550BB" w14:paraId="6D187FB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B2B934" w14:textId="77777777" w:rsidR="00755ECF" w:rsidRPr="001550BB" w:rsidRDefault="00755ECF" w:rsidP="00755ECF">
            <w:pPr>
              <w:pStyle w:val="TAL"/>
            </w:pPr>
            <w:r w:rsidRPr="001550BB">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9780DBB"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7DB392ED" w14:textId="77777777" w:rsidR="00755ECF" w:rsidRPr="001550BB" w:rsidRDefault="00755ECF" w:rsidP="00755ECF">
            <w:pPr>
              <w:pStyle w:val="TAL"/>
              <w:rPr>
                <w:snapToGrid w:val="0"/>
                <w:lang w:eastAsia="sv-SE"/>
              </w:rPr>
            </w:pPr>
          </w:p>
        </w:tc>
      </w:tr>
      <w:tr w:rsidR="00755ECF" w:rsidRPr="001550BB" w14:paraId="085597B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E76ADD" w14:textId="77777777" w:rsidR="00755ECF" w:rsidRPr="001550BB" w:rsidRDefault="00755ECF" w:rsidP="00755ECF">
            <w:pPr>
              <w:pStyle w:val="TAL"/>
            </w:pPr>
            <w:r w:rsidRPr="001550BB">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FB77BA" w14:textId="77777777" w:rsidR="00755ECF" w:rsidRPr="001550BB" w:rsidRDefault="00755ECF" w:rsidP="00755ECF">
            <w:pPr>
              <w:pStyle w:val="TAL"/>
            </w:pPr>
            <w:r w:rsidRPr="001550BB">
              <w:t>Same as clause 6.4.2.1 in TS 38.521-1 [8]</w:t>
            </w:r>
          </w:p>
          <w:p w14:paraId="092CF370" w14:textId="77777777" w:rsidR="00755ECF" w:rsidRPr="001550BB" w:rsidRDefault="00755ECF" w:rsidP="00755ECF">
            <w:pPr>
              <w:pStyle w:val="TAL"/>
            </w:pPr>
            <w:r w:rsidRPr="001550BB">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83D380" w14:textId="77777777" w:rsidR="00755ECF" w:rsidRPr="001550BB" w:rsidRDefault="00755ECF" w:rsidP="00755ECF">
            <w:pPr>
              <w:pStyle w:val="TAL"/>
              <w:rPr>
                <w:snapToGrid w:val="0"/>
                <w:lang w:eastAsia="sv-SE"/>
              </w:rPr>
            </w:pPr>
          </w:p>
        </w:tc>
      </w:tr>
      <w:tr w:rsidR="00755ECF" w:rsidRPr="001550BB" w14:paraId="029BB0E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AAF704" w14:textId="77777777" w:rsidR="00755ECF" w:rsidRPr="001550BB" w:rsidRDefault="00755ECF" w:rsidP="00755ECF">
            <w:pPr>
              <w:pStyle w:val="TAL"/>
            </w:pPr>
            <w:r w:rsidRPr="001550BB">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7D3279F" w14:textId="77777777" w:rsidR="00755ECF" w:rsidRPr="001550BB" w:rsidRDefault="00755ECF" w:rsidP="00755ECF">
            <w:pPr>
              <w:pStyle w:val="TAL"/>
            </w:pPr>
            <w:r w:rsidRPr="001550BB">
              <w:t>Same as clause 6.4.2.2 in TS 38.521-1 [8]</w:t>
            </w:r>
          </w:p>
          <w:p w14:paraId="7AA3F06D"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 2 and step 4 same as </w:t>
            </w:r>
            <w:r w:rsidRPr="001550BB">
              <w:t>6.2B.1.2</w:t>
            </w:r>
            <w:r w:rsidRPr="001550BB">
              <w:rPr>
                <w:rFonts w:cs="v4.2.0"/>
              </w:rPr>
              <w:t>.</w:t>
            </w:r>
          </w:p>
          <w:p w14:paraId="7E4B7490"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 6 and step 8 same as </w:t>
            </w:r>
            <w:r w:rsidRPr="001550BB">
              <w:t>6.3B.1.2</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FC3B8F7" w14:textId="77777777" w:rsidR="00755ECF" w:rsidRPr="001550BB" w:rsidRDefault="00755ECF" w:rsidP="00755ECF">
            <w:pPr>
              <w:pStyle w:val="TAL"/>
              <w:rPr>
                <w:snapToGrid w:val="0"/>
                <w:lang w:eastAsia="sv-SE"/>
              </w:rPr>
            </w:pPr>
          </w:p>
        </w:tc>
      </w:tr>
      <w:tr w:rsidR="00755ECF" w:rsidRPr="001550BB" w14:paraId="312C7211"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DF3BBB" w14:textId="77777777" w:rsidR="00755ECF" w:rsidRPr="001550BB" w:rsidRDefault="00755ECF" w:rsidP="00755ECF">
            <w:pPr>
              <w:pStyle w:val="TAL"/>
            </w:pPr>
            <w:r w:rsidRPr="001550BB">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4034149" w14:textId="77777777" w:rsidR="00755ECF" w:rsidRPr="001550BB" w:rsidRDefault="00755ECF" w:rsidP="00755ECF">
            <w:pPr>
              <w:pStyle w:val="TAL"/>
            </w:pPr>
            <w:r w:rsidRPr="001550BB">
              <w:t>Same as clause 6.4.2.3 in TS 38.521-1 [8]</w:t>
            </w:r>
          </w:p>
          <w:p w14:paraId="3BEC81E2"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steps 2 and 8 same as </w:t>
            </w:r>
            <w:r w:rsidRPr="001550BB">
              <w:t>6.2B.1.2</w:t>
            </w:r>
            <w:r w:rsidRPr="001550BB">
              <w:rPr>
                <w:rFonts w:cs="v4.2.0"/>
              </w:rPr>
              <w:t>.</w:t>
            </w:r>
          </w:p>
          <w:p w14:paraId="7B3F9862"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steps 4, 6, 10, and 12 same as </w:t>
            </w:r>
            <w:r w:rsidRPr="001550BB">
              <w:t>6.3B.1.2</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1C5ED46" w14:textId="77777777" w:rsidR="00755ECF" w:rsidRPr="001550BB" w:rsidRDefault="00755ECF" w:rsidP="00755ECF">
            <w:pPr>
              <w:pStyle w:val="TAL"/>
              <w:rPr>
                <w:snapToGrid w:val="0"/>
                <w:lang w:eastAsia="sv-SE"/>
              </w:rPr>
            </w:pPr>
          </w:p>
        </w:tc>
      </w:tr>
      <w:tr w:rsidR="00755ECF" w:rsidRPr="001550BB" w14:paraId="68FBEAE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20D5A3" w14:textId="77777777" w:rsidR="00755ECF" w:rsidRPr="001550BB" w:rsidRDefault="00755ECF" w:rsidP="00755ECF">
            <w:pPr>
              <w:pStyle w:val="TAL"/>
            </w:pPr>
            <w:r w:rsidRPr="001550BB">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B0916D" w14:textId="77777777" w:rsidR="00755ECF" w:rsidRPr="001550BB" w:rsidRDefault="00755ECF" w:rsidP="00755ECF">
            <w:pPr>
              <w:pStyle w:val="TAL"/>
            </w:pPr>
            <w:r w:rsidRPr="001550B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C7D9D1" w14:textId="77777777" w:rsidR="00755ECF" w:rsidRPr="001550BB" w:rsidRDefault="00755ECF" w:rsidP="00755ECF">
            <w:pPr>
              <w:pStyle w:val="TAL"/>
              <w:rPr>
                <w:snapToGrid w:val="0"/>
                <w:lang w:eastAsia="sv-SE"/>
              </w:rPr>
            </w:pPr>
          </w:p>
        </w:tc>
      </w:tr>
      <w:tr w:rsidR="00755ECF" w:rsidRPr="001550BB" w14:paraId="53CC49C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6ED6A4" w14:textId="77777777" w:rsidR="00755ECF" w:rsidRPr="001550BB" w:rsidRDefault="00755ECF" w:rsidP="00755ECF">
            <w:pPr>
              <w:pStyle w:val="TAL"/>
            </w:pPr>
            <w:r w:rsidRPr="001550BB">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E2D12B0" w14:textId="77777777" w:rsidR="00755ECF" w:rsidRPr="001550BB" w:rsidRDefault="00755ECF" w:rsidP="00755ECF">
            <w:pPr>
              <w:pStyle w:val="TAL"/>
            </w:pPr>
            <w:r w:rsidRPr="001550BB">
              <w:t>Same as clause 6.4.2.1 in TS 38.521-1 [8]</w:t>
            </w:r>
          </w:p>
          <w:p w14:paraId="5232E438" w14:textId="77777777" w:rsidR="00755ECF" w:rsidRPr="001550BB" w:rsidRDefault="00755ECF" w:rsidP="00755ECF">
            <w:pPr>
              <w:pStyle w:val="TAL"/>
            </w:pPr>
            <w:r w:rsidRPr="001550BB">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056A22F8" w14:textId="77777777" w:rsidR="00755ECF" w:rsidRPr="001550BB" w:rsidRDefault="00755ECF" w:rsidP="00755ECF">
            <w:pPr>
              <w:pStyle w:val="TAL"/>
              <w:rPr>
                <w:snapToGrid w:val="0"/>
                <w:lang w:eastAsia="sv-SE"/>
              </w:rPr>
            </w:pPr>
          </w:p>
        </w:tc>
      </w:tr>
      <w:tr w:rsidR="00755ECF" w:rsidRPr="001550BB" w14:paraId="53777B0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372E48" w14:textId="77777777" w:rsidR="00755ECF" w:rsidRPr="001550BB" w:rsidRDefault="00755ECF" w:rsidP="00755ECF">
            <w:pPr>
              <w:pStyle w:val="TAL"/>
            </w:pPr>
            <w:r w:rsidRPr="001550BB">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2F77BF0" w14:textId="77777777" w:rsidR="00755ECF" w:rsidRPr="001550BB" w:rsidRDefault="00755ECF" w:rsidP="00755ECF">
            <w:pPr>
              <w:pStyle w:val="TAL"/>
            </w:pPr>
            <w:r w:rsidRPr="001550BB">
              <w:t>Same as clause 6.4.2.2 in TS 38.521-1 [8]</w:t>
            </w:r>
          </w:p>
          <w:p w14:paraId="4B5A82B9"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 2 and step 4 same as </w:t>
            </w:r>
            <w:r w:rsidRPr="001550BB">
              <w:t>6.2B.1.3</w:t>
            </w:r>
            <w:r w:rsidRPr="001550BB">
              <w:rPr>
                <w:rFonts w:cs="v4.2.0"/>
              </w:rPr>
              <w:t>.</w:t>
            </w:r>
          </w:p>
          <w:p w14:paraId="6A55D98F"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 6 and step 8 same as </w:t>
            </w:r>
            <w:r w:rsidRPr="001550BB">
              <w:t>6.3B.1.3</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A88216E" w14:textId="77777777" w:rsidR="00755ECF" w:rsidRPr="001550BB" w:rsidRDefault="00755ECF" w:rsidP="00755ECF">
            <w:pPr>
              <w:pStyle w:val="TAL"/>
              <w:rPr>
                <w:snapToGrid w:val="0"/>
                <w:lang w:eastAsia="sv-SE"/>
              </w:rPr>
            </w:pPr>
          </w:p>
        </w:tc>
      </w:tr>
      <w:tr w:rsidR="00755ECF" w:rsidRPr="001550BB" w14:paraId="54C8C13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B7EEB3" w14:textId="77777777" w:rsidR="00755ECF" w:rsidRPr="001550BB" w:rsidRDefault="00755ECF" w:rsidP="00755ECF">
            <w:pPr>
              <w:pStyle w:val="TAL"/>
            </w:pPr>
            <w:r w:rsidRPr="001550BB">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04D081F" w14:textId="77777777" w:rsidR="00755ECF" w:rsidRPr="001550BB" w:rsidRDefault="00755ECF" w:rsidP="00755ECF">
            <w:pPr>
              <w:pStyle w:val="TAL"/>
            </w:pPr>
            <w:r w:rsidRPr="001550BB">
              <w:t>Same as clause 6.4.2.3 in TS 38.521-1 [8]</w:t>
            </w:r>
          </w:p>
          <w:p w14:paraId="763D3E7D" w14:textId="77777777" w:rsidR="00755ECF" w:rsidRPr="001550BB" w:rsidRDefault="00755ECF" w:rsidP="00755ECF">
            <w:pPr>
              <w:pStyle w:val="TAL"/>
              <w:rPr>
                <w:rFonts w:cs="v4.2.0"/>
              </w:rPr>
            </w:pPr>
            <w:r w:rsidRPr="001550BB">
              <w:rPr>
                <w:rFonts w:cs="Arial"/>
                <w:bCs/>
                <w:color w:val="000000"/>
                <w:szCs w:val="18"/>
                <w:lang w:eastAsia="ja-JP"/>
              </w:rPr>
              <w:t>Uplink power measurement</w:t>
            </w:r>
            <w:r w:rsidRPr="001550BB">
              <w:rPr>
                <w:rFonts w:cs="Arial"/>
                <w:bCs/>
                <w:color w:val="000000"/>
                <w:szCs w:val="18"/>
              </w:rPr>
              <w:t xml:space="preserve"> for steps 1.2, 1.4, 2.2, and 2.4 same as </w:t>
            </w:r>
            <w:r w:rsidRPr="001550BB">
              <w:t>6.2B.1.3</w:t>
            </w:r>
            <w:r w:rsidRPr="001550BB">
              <w:rPr>
                <w:rFonts w:cs="v4.2.0"/>
              </w:rPr>
              <w:t>.</w:t>
            </w:r>
          </w:p>
          <w:p w14:paraId="26932837" w14:textId="77777777" w:rsidR="00755ECF" w:rsidRPr="001550BB" w:rsidRDefault="00755ECF" w:rsidP="00755ECF">
            <w:pPr>
              <w:pStyle w:val="TAL"/>
            </w:pPr>
            <w:r w:rsidRPr="001550BB">
              <w:rPr>
                <w:rFonts w:cs="Arial"/>
                <w:bCs/>
                <w:color w:val="000000"/>
                <w:szCs w:val="18"/>
                <w:lang w:eastAsia="ja-JP"/>
              </w:rPr>
              <w:t>Uplink power measurement</w:t>
            </w:r>
            <w:r w:rsidRPr="001550BB">
              <w:rPr>
                <w:rFonts w:cs="Arial"/>
                <w:bCs/>
                <w:color w:val="000000"/>
                <w:szCs w:val="18"/>
              </w:rPr>
              <w:t xml:space="preserve"> for steps 1.6, 1.8, 2.6, and 2.8 same as </w:t>
            </w:r>
            <w:r w:rsidRPr="001550BB">
              <w:t>6.3B.1.3</w:t>
            </w:r>
            <w:r w:rsidRPr="001550BB">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67A818C" w14:textId="77777777" w:rsidR="00755ECF" w:rsidRPr="001550BB" w:rsidRDefault="00755ECF" w:rsidP="00755ECF">
            <w:pPr>
              <w:pStyle w:val="TAL"/>
              <w:rPr>
                <w:snapToGrid w:val="0"/>
                <w:lang w:eastAsia="sv-SE"/>
              </w:rPr>
            </w:pPr>
          </w:p>
        </w:tc>
      </w:tr>
      <w:tr w:rsidR="00755ECF" w:rsidRPr="001550BB" w14:paraId="52332C9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A8F714" w14:textId="77777777" w:rsidR="00755ECF" w:rsidRPr="001550BB" w:rsidRDefault="00755ECF" w:rsidP="00755ECF">
            <w:pPr>
              <w:pStyle w:val="TAL"/>
            </w:pPr>
            <w:r w:rsidRPr="001550BB">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11B9886" w14:textId="77777777" w:rsidR="00755ECF" w:rsidRPr="001550BB" w:rsidRDefault="00755ECF" w:rsidP="00755ECF">
            <w:pPr>
              <w:pStyle w:val="TAL"/>
            </w:pPr>
            <w:r w:rsidRPr="001550BB">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B739DA" w14:textId="77777777" w:rsidR="00755ECF" w:rsidRPr="001550BB" w:rsidRDefault="00755ECF" w:rsidP="00755ECF">
            <w:pPr>
              <w:pStyle w:val="TAL"/>
              <w:rPr>
                <w:snapToGrid w:val="0"/>
                <w:lang w:eastAsia="sv-SE"/>
              </w:rPr>
            </w:pPr>
          </w:p>
        </w:tc>
      </w:tr>
      <w:tr w:rsidR="00755ECF" w:rsidRPr="001550BB" w14:paraId="53A9B7F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43B418" w14:textId="77777777" w:rsidR="00755ECF" w:rsidRPr="001550BB" w:rsidRDefault="00755ECF" w:rsidP="00755ECF">
            <w:pPr>
              <w:pStyle w:val="TAL"/>
            </w:pPr>
            <w:r w:rsidRPr="001550BB">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060B884" w14:textId="77777777" w:rsidR="00755ECF" w:rsidRPr="001550BB" w:rsidRDefault="00755ECF" w:rsidP="00755ECF">
            <w:pPr>
              <w:pStyle w:val="TAL"/>
            </w:pPr>
            <w:r w:rsidRPr="001550BB">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93517B" w14:textId="77777777" w:rsidR="00755ECF" w:rsidRPr="001550BB" w:rsidRDefault="00755ECF" w:rsidP="00755ECF">
            <w:pPr>
              <w:pStyle w:val="TAL"/>
              <w:rPr>
                <w:snapToGrid w:val="0"/>
                <w:lang w:eastAsia="sv-SE"/>
              </w:rPr>
            </w:pPr>
          </w:p>
        </w:tc>
      </w:tr>
      <w:tr w:rsidR="00755ECF" w:rsidRPr="001550BB" w14:paraId="14662E4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048316" w14:textId="77777777" w:rsidR="00755ECF" w:rsidRPr="001550BB" w:rsidRDefault="00755ECF" w:rsidP="00755ECF">
            <w:pPr>
              <w:pStyle w:val="TAL"/>
            </w:pPr>
            <w:r w:rsidRPr="001550BB">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25A77B" w14:textId="77777777" w:rsidR="00755ECF" w:rsidRPr="001550BB" w:rsidRDefault="00755ECF" w:rsidP="00755ECF">
            <w:pPr>
              <w:pStyle w:val="TAL"/>
            </w:pPr>
            <w:r w:rsidRPr="001550BB">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96CDE8" w14:textId="77777777" w:rsidR="00755ECF" w:rsidRPr="001550BB" w:rsidRDefault="00755ECF" w:rsidP="00755ECF">
            <w:pPr>
              <w:pStyle w:val="TAL"/>
              <w:rPr>
                <w:snapToGrid w:val="0"/>
                <w:lang w:eastAsia="sv-SE"/>
              </w:rPr>
            </w:pPr>
          </w:p>
        </w:tc>
      </w:tr>
      <w:tr w:rsidR="00755ECF" w:rsidRPr="001550BB" w14:paraId="367E9D0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A09F9" w14:textId="77777777" w:rsidR="00755ECF" w:rsidRPr="001550BB" w:rsidRDefault="00755ECF" w:rsidP="00755ECF">
            <w:pPr>
              <w:pStyle w:val="TAL"/>
            </w:pPr>
            <w:r w:rsidRPr="001550BB">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2D676E" w14:textId="77777777" w:rsidR="00755ECF" w:rsidRPr="001550BB" w:rsidRDefault="00755ECF" w:rsidP="00755ECF">
            <w:pPr>
              <w:pStyle w:val="TAL"/>
            </w:pPr>
            <w:r w:rsidRPr="001550BB">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BE5B5DB" w14:textId="77777777" w:rsidR="00755ECF" w:rsidRPr="001550BB" w:rsidRDefault="00755ECF" w:rsidP="00755ECF">
            <w:pPr>
              <w:pStyle w:val="TAL"/>
              <w:rPr>
                <w:snapToGrid w:val="0"/>
                <w:lang w:eastAsia="sv-SE"/>
              </w:rPr>
            </w:pPr>
          </w:p>
        </w:tc>
      </w:tr>
      <w:tr w:rsidR="00755ECF" w:rsidRPr="001550BB" w14:paraId="18A9D67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5AE2CC" w14:textId="77777777" w:rsidR="00755ECF" w:rsidRPr="001550BB" w:rsidRDefault="00755ECF" w:rsidP="00755ECF">
            <w:pPr>
              <w:pStyle w:val="TAL"/>
            </w:pPr>
            <w:r w:rsidRPr="001550BB">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3BB6A00" w14:textId="77777777" w:rsidR="00755ECF" w:rsidRPr="001550BB" w:rsidRDefault="00755ECF" w:rsidP="00755ECF">
            <w:pPr>
              <w:pStyle w:val="TAL"/>
            </w:pPr>
            <w:r w:rsidRPr="001550BB">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7DE5D31" w14:textId="77777777" w:rsidR="00755ECF" w:rsidRPr="001550BB" w:rsidRDefault="00755ECF" w:rsidP="00755ECF">
            <w:pPr>
              <w:pStyle w:val="TAL"/>
              <w:rPr>
                <w:snapToGrid w:val="0"/>
                <w:lang w:eastAsia="sv-SE"/>
              </w:rPr>
            </w:pPr>
          </w:p>
        </w:tc>
      </w:tr>
      <w:tr w:rsidR="00755ECF" w:rsidRPr="001550BB" w14:paraId="2BFB935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94D5B7" w14:textId="77777777" w:rsidR="00755ECF" w:rsidRPr="001550BB" w:rsidRDefault="00755ECF" w:rsidP="00755ECF">
            <w:pPr>
              <w:pStyle w:val="TAL"/>
            </w:pPr>
            <w:r w:rsidRPr="001550BB">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D7A273" w14:textId="77777777" w:rsidR="00755ECF" w:rsidRPr="001550BB" w:rsidRDefault="00755ECF" w:rsidP="00755ECF">
            <w:pPr>
              <w:pStyle w:val="TAL"/>
            </w:pPr>
            <w:r w:rsidRPr="001550BB">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297FEEDE" w14:textId="77777777" w:rsidR="00755ECF" w:rsidRPr="001550BB" w:rsidRDefault="00755ECF" w:rsidP="00755ECF">
            <w:pPr>
              <w:pStyle w:val="TAL"/>
              <w:rPr>
                <w:snapToGrid w:val="0"/>
                <w:lang w:eastAsia="sv-SE"/>
              </w:rPr>
            </w:pPr>
          </w:p>
        </w:tc>
      </w:tr>
      <w:tr w:rsidR="00755ECF" w:rsidRPr="001550BB" w14:paraId="642FF4F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513305" w14:textId="77777777" w:rsidR="00755ECF" w:rsidRPr="001550BB" w:rsidRDefault="00755ECF" w:rsidP="00755ECF">
            <w:pPr>
              <w:pStyle w:val="TAL"/>
            </w:pPr>
            <w:r w:rsidRPr="001550BB">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1F37A8" w14:textId="77777777" w:rsidR="00755ECF" w:rsidRPr="001550BB" w:rsidRDefault="00755ECF" w:rsidP="00755ECF">
            <w:pPr>
              <w:pStyle w:val="TAL"/>
            </w:pPr>
            <w:r w:rsidRPr="001550B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A71726" w14:textId="77777777" w:rsidR="00755ECF" w:rsidRPr="001550BB" w:rsidRDefault="00755ECF" w:rsidP="00755ECF">
            <w:pPr>
              <w:pStyle w:val="TAL"/>
              <w:rPr>
                <w:snapToGrid w:val="0"/>
                <w:lang w:eastAsia="sv-SE"/>
              </w:rPr>
            </w:pPr>
          </w:p>
        </w:tc>
      </w:tr>
      <w:tr w:rsidR="00755ECF" w:rsidRPr="001550BB" w14:paraId="425CADF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D520EA" w14:textId="77777777" w:rsidR="00755ECF" w:rsidRPr="001550BB" w:rsidRDefault="00755ECF" w:rsidP="00755ECF">
            <w:pPr>
              <w:pStyle w:val="TAL"/>
            </w:pPr>
            <w:r w:rsidRPr="001550BB">
              <w:lastRenderedPageBreak/>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15C768A" w14:textId="77777777" w:rsidR="00755ECF" w:rsidRPr="001550BB" w:rsidRDefault="00755ECF" w:rsidP="00755ECF">
            <w:pPr>
              <w:pStyle w:val="TAL"/>
            </w:pPr>
            <w:r w:rsidRPr="001550BB">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3C7B8E" w14:textId="77777777" w:rsidR="00755ECF" w:rsidRPr="001550BB" w:rsidRDefault="00755ECF" w:rsidP="00755ECF">
            <w:pPr>
              <w:pStyle w:val="TAL"/>
              <w:rPr>
                <w:snapToGrid w:val="0"/>
                <w:lang w:eastAsia="sv-SE"/>
              </w:rPr>
            </w:pPr>
          </w:p>
        </w:tc>
      </w:tr>
      <w:tr w:rsidR="00755ECF" w:rsidRPr="001550BB" w14:paraId="7784517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8A72C2" w14:textId="77777777" w:rsidR="00755ECF" w:rsidRPr="001550BB" w:rsidRDefault="00755ECF" w:rsidP="00755ECF">
            <w:pPr>
              <w:pStyle w:val="TAL"/>
            </w:pPr>
            <w:r w:rsidRPr="001550BB">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2617CC0" w14:textId="77777777" w:rsidR="00755ECF" w:rsidRPr="001550BB" w:rsidRDefault="00755ECF" w:rsidP="00755ECF">
            <w:pPr>
              <w:pStyle w:val="TAL"/>
            </w:pPr>
            <w:r w:rsidRPr="001550BB">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FBD0C1" w14:textId="77777777" w:rsidR="00755ECF" w:rsidRPr="001550BB" w:rsidRDefault="00755ECF" w:rsidP="00755ECF">
            <w:pPr>
              <w:pStyle w:val="TAL"/>
              <w:rPr>
                <w:snapToGrid w:val="0"/>
                <w:lang w:eastAsia="sv-SE"/>
              </w:rPr>
            </w:pPr>
          </w:p>
        </w:tc>
      </w:tr>
      <w:tr w:rsidR="00755ECF" w:rsidRPr="001550BB" w14:paraId="594E00B1"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35CB13" w14:textId="77777777" w:rsidR="00755ECF" w:rsidRPr="001550BB" w:rsidRDefault="00755ECF" w:rsidP="00755ECF">
            <w:pPr>
              <w:pStyle w:val="TAL"/>
            </w:pPr>
            <w:r w:rsidRPr="001550BB">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6CBC5C29"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11287CF2" w14:textId="77777777" w:rsidR="00755ECF" w:rsidRPr="001550BB" w:rsidRDefault="00755ECF" w:rsidP="00755ECF">
            <w:pPr>
              <w:pStyle w:val="TAL"/>
              <w:rPr>
                <w:snapToGrid w:val="0"/>
                <w:lang w:eastAsia="sv-SE"/>
              </w:rPr>
            </w:pPr>
          </w:p>
        </w:tc>
      </w:tr>
      <w:tr w:rsidR="00755ECF" w:rsidRPr="001550BB" w14:paraId="7C44060D"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7D69A8" w14:textId="77777777" w:rsidR="00755ECF" w:rsidRPr="001550BB" w:rsidRDefault="00755ECF" w:rsidP="00755ECF">
            <w:pPr>
              <w:pStyle w:val="TAL"/>
            </w:pPr>
            <w:r w:rsidRPr="001550BB">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64B2654"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0C0A2542" w14:textId="77777777" w:rsidR="00755ECF" w:rsidRPr="001550BB" w:rsidRDefault="00755ECF" w:rsidP="00755ECF">
            <w:pPr>
              <w:pStyle w:val="TAL"/>
              <w:rPr>
                <w:snapToGrid w:val="0"/>
                <w:lang w:eastAsia="sv-SE"/>
              </w:rPr>
            </w:pPr>
          </w:p>
        </w:tc>
      </w:tr>
      <w:tr w:rsidR="00755ECF" w:rsidRPr="001550BB" w14:paraId="2437C987"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A91FF3" w14:textId="77777777" w:rsidR="00755ECF" w:rsidRPr="001550BB" w:rsidRDefault="00755ECF" w:rsidP="00755ECF">
            <w:pPr>
              <w:pStyle w:val="TAL"/>
            </w:pPr>
            <w:r w:rsidRPr="001550BB">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6B3B9799"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833BF1E" w14:textId="77777777" w:rsidR="00755ECF" w:rsidRPr="001550BB" w:rsidRDefault="00755ECF" w:rsidP="00755ECF">
            <w:pPr>
              <w:pStyle w:val="TAL"/>
              <w:rPr>
                <w:snapToGrid w:val="0"/>
                <w:lang w:eastAsia="sv-SE"/>
              </w:rPr>
            </w:pPr>
          </w:p>
        </w:tc>
      </w:tr>
      <w:tr w:rsidR="00755ECF" w:rsidRPr="001550BB" w14:paraId="70186AE4"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3AFB8A" w14:textId="77777777" w:rsidR="00755ECF" w:rsidRPr="001550BB" w:rsidRDefault="00755ECF" w:rsidP="00755ECF">
            <w:pPr>
              <w:pStyle w:val="TAL"/>
            </w:pPr>
            <w:r w:rsidRPr="001550BB">
              <w:t>6.5B.1.4D Occupied bandwidth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70D09926" w14:textId="77777777" w:rsidR="00755ECF" w:rsidRPr="001550BB" w:rsidRDefault="00755ECF" w:rsidP="00755ECF">
            <w:pPr>
              <w:pStyle w:val="TAL"/>
            </w:pPr>
            <w:r w:rsidRPr="001550BB">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90339B" w14:textId="77777777" w:rsidR="00755ECF" w:rsidRPr="001550BB" w:rsidRDefault="00755ECF" w:rsidP="00755ECF">
            <w:pPr>
              <w:pStyle w:val="TAL"/>
              <w:rPr>
                <w:snapToGrid w:val="0"/>
                <w:lang w:eastAsia="sv-SE"/>
              </w:rPr>
            </w:pPr>
          </w:p>
        </w:tc>
      </w:tr>
      <w:tr w:rsidR="00755ECF" w:rsidRPr="001550BB" w14:paraId="42892CB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C9A5C2" w14:textId="77777777" w:rsidR="00755ECF" w:rsidRPr="001550BB" w:rsidRDefault="00755ECF" w:rsidP="00755ECF">
            <w:pPr>
              <w:pStyle w:val="TAL"/>
            </w:pPr>
            <w:r w:rsidRPr="001550BB">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E90A46" w14:textId="77777777" w:rsidR="00755ECF" w:rsidRPr="001550BB" w:rsidRDefault="00755ECF" w:rsidP="00755ECF">
            <w:pPr>
              <w:pStyle w:val="TAL"/>
            </w:pPr>
            <w:r w:rsidRPr="001550B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3BF094" w14:textId="77777777" w:rsidR="00755ECF" w:rsidRPr="001550BB" w:rsidRDefault="00755ECF" w:rsidP="00755ECF">
            <w:pPr>
              <w:pStyle w:val="TAL"/>
              <w:rPr>
                <w:snapToGrid w:val="0"/>
                <w:lang w:eastAsia="sv-SE"/>
              </w:rPr>
            </w:pPr>
          </w:p>
        </w:tc>
      </w:tr>
      <w:tr w:rsidR="00755ECF" w:rsidRPr="001550BB" w14:paraId="2F8014D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38639BC" w14:textId="77777777" w:rsidR="00755ECF" w:rsidRPr="001550BB" w:rsidRDefault="00755ECF" w:rsidP="00755ECF">
            <w:pPr>
              <w:pStyle w:val="TAL"/>
            </w:pPr>
            <w:r w:rsidRPr="001550BB">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61AA6D" w14:textId="77777777" w:rsidR="00755ECF" w:rsidRPr="001550BB" w:rsidRDefault="00755ECF" w:rsidP="00755ECF">
            <w:pPr>
              <w:pStyle w:val="TAL"/>
            </w:pPr>
            <w:r w:rsidRPr="001550B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D3FC3B" w14:textId="77777777" w:rsidR="00755ECF" w:rsidRPr="001550BB" w:rsidRDefault="00755ECF" w:rsidP="00755ECF">
            <w:pPr>
              <w:pStyle w:val="TAL"/>
              <w:rPr>
                <w:snapToGrid w:val="0"/>
                <w:lang w:eastAsia="sv-SE"/>
              </w:rPr>
            </w:pPr>
          </w:p>
        </w:tc>
      </w:tr>
      <w:tr w:rsidR="00755ECF" w:rsidRPr="001550BB" w14:paraId="6127339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AB3DF0" w14:textId="77777777" w:rsidR="00755ECF" w:rsidRPr="001550BB" w:rsidRDefault="00755ECF" w:rsidP="00755ECF">
            <w:pPr>
              <w:pStyle w:val="TAL"/>
            </w:pPr>
            <w:r w:rsidRPr="001550BB">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773F9E0" w14:textId="77777777" w:rsidR="00755ECF" w:rsidRPr="001550BB" w:rsidRDefault="00755ECF" w:rsidP="00755ECF">
            <w:pPr>
              <w:pStyle w:val="TAL"/>
            </w:pPr>
            <w:r w:rsidRPr="001550B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45F079" w14:textId="77777777" w:rsidR="00755ECF" w:rsidRPr="001550BB" w:rsidRDefault="00755ECF" w:rsidP="00755ECF">
            <w:pPr>
              <w:pStyle w:val="TAL"/>
              <w:rPr>
                <w:snapToGrid w:val="0"/>
                <w:lang w:eastAsia="sv-SE"/>
              </w:rPr>
            </w:pPr>
          </w:p>
        </w:tc>
      </w:tr>
      <w:tr w:rsidR="00755ECF" w:rsidRPr="001550BB" w14:paraId="64C5A29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F2F555" w14:textId="77777777" w:rsidR="00755ECF" w:rsidRPr="001550BB" w:rsidRDefault="00755ECF" w:rsidP="00755ECF">
            <w:pPr>
              <w:pStyle w:val="TAL"/>
            </w:pPr>
            <w:r w:rsidRPr="001550BB">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90AC" w14:textId="77777777" w:rsidR="00755ECF" w:rsidRPr="001550BB" w:rsidRDefault="00755ECF" w:rsidP="00755ECF">
            <w:pPr>
              <w:pStyle w:val="TAL"/>
            </w:pPr>
            <w:r w:rsidRPr="001550B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64D0BAC" w14:textId="77777777" w:rsidR="00755ECF" w:rsidRPr="001550BB" w:rsidRDefault="00755ECF" w:rsidP="00755ECF">
            <w:pPr>
              <w:pStyle w:val="TAL"/>
              <w:rPr>
                <w:snapToGrid w:val="0"/>
                <w:lang w:eastAsia="sv-SE"/>
              </w:rPr>
            </w:pPr>
          </w:p>
        </w:tc>
      </w:tr>
      <w:tr w:rsidR="00755ECF" w:rsidRPr="001550BB" w14:paraId="684ACAB1"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FC7F23" w14:textId="77777777" w:rsidR="00755ECF" w:rsidRPr="001550BB" w:rsidRDefault="00755ECF" w:rsidP="00755ECF">
            <w:pPr>
              <w:pStyle w:val="TAL"/>
            </w:pPr>
            <w:r w:rsidRPr="001550BB">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DA61F3B" w14:textId="77777777" w:rsidR="00755ECF" w:rsidRPr="001550BB" w:rsidRDefault="00755ECF" w:rsidP="00755ECF">
            <w:pPr>
              <w:pStyle w:val="TAL"/>
            </w:pPr>
            <w:r w:rsidRPr="001550B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08F924" w14:textId="77777777" w:rsidR="00755ECF" w:rsidRPr="001550BB" w:rsidRDefault="00755ECF" w:rsidP="00755ECF">
            <w:pPr>
              <w:pStyle w:val="TAL"/>
              <w:rPr>
                <w:snapToGrid w:val="0"/>
                <w:lang w:eastAsia="sv-SE"/>
              </w:rPr>
            </w:pPr>
          </w:p>
        </w:tc>
      </w:tr>
      <w:tr w:rsidR="00755ECF" w:rsidRPr="001550BB" w14:paraId="30E0CEE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4EE8CE" w14:textId="77777777" w:rsidR="00755ECF" w:rsidRPr="001550BB" w:rsidRDefault="00755ECF" w:rsidP="00755ECF">
            <w:pPr>
              <w:pStyle w:val="TAL"/>
            </w:pPr>
            <w:r w:rsidRPr="001550BB">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45EE05"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3C8FEB8" w14:textId="77777777" w:rsidR="00755ECF" w:rsidRPr="001550BB" w:rsidRDefault="00755ECF" w:rsidP="00755ECF">
            <w:pPr>
              <w:pStyle w:val="TAL"/>
              <w:rPr>
                <w:snapToGrid w:val="0"/>
                <w:lang w:eastAsia="sv-SE"/>
              </w:rPr>
            </w:pPr>
          </w:p>
        </w:tc>
      </w:tr>
      <w:tr w:rsidR="00755ECF" w:rsidRPr="001550BB" w14:paraId="47E7C2A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B6F647E" w14:textId="77777777" w:rsidR="00755ECF" w:rsidRPr="001550BB" w:rsidRDefault="00755ECF" w:rsidP="00755ECF">
            <w:pPr>
              <w:pStyle w:val="TAL"/>
            </w:pPr>
            <w:r w:rsidRPr="001550BB">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B6EFC0F" w14:textId="77777777" w:rsidR="00755ECF" w:rsidRPr="001550BB" w:rsidRDefault="00755ECF" w:rsidP="00755ECF">
            <w:pPr>
              <w:pStyle w:val="TAL"/>
            </w:pPr>
            <w:r w:rsidRPr="001550B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C88D76" w14:textId="77777777" w:rsidR="00755ECF" w:rsidRPr="001550BB" w:rsidRDefault="00755ECF" w:rsidP="00755ECF">
            <w:pPr>
              <w:pStyle w:val="TAL"/>
              <w:rPr>
                <w:snapToGrid w:val="0"/>
                <w:lang w:eastAsia="sv-SE"/>
              </w:rPr>
            </w:pPr>
          </w:p>
        </w:tc>
      </w:tr>
      <w:tr w:rsidR="00755ECF" w:rsidRPr="001550BB" w14:paraId="72C4364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246CBF" w14:textId="77777777" w:rsidR="00755ECF" w:rsidRPr="001550BB" w:rsidRDefault="00755ECF" w:rsidP="00755ECF">
            <w:pPr>
              <w:pStyle w:val="TAL"/>
            </w:pPr>
            <w:r w:rsidRPr="001550BB">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D6CA592" w14:textId="77777777" w:rsidR="00755ECF" w:rsidRPr="001550BB" w:rsidRDefault="00755ECF" w:rsidP="00755ECF">
            <w:pPr>
              <w:pStyle w:val="TAL"/>
            </w:pPr>
            <w:r w:rsidRPr="001550B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187EC6" w14:textId="77777777" w:rsidR="00755ECF" w:rsidRPr="001550BB" w:rsidRDefault="00755ECF" w:rsidP="00755ECF">
            <w:pPr>
              <w:pStyle w:val="TAL"/>
              <w:rPr>
                <w:snapToGrid w:val="0"/>
                <w:lang w:eastAsia="sv-SE"/>
              </w:rPr>
            </w:pPr>
          </w:p>
        </w:tc>
      </w:tr>
      <w:tr w:rsidR="00755ECF" w:rsidRPr="001550BB" w14:paraId="202A446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C629B5A" w14:textId="77777777" w:rsidR="00755ECF" w:rsidRPr="001550BB" w:rsidRDefault="00755ECF" w:rsidP="00755ECF">
            <w:pPr>
              <w:pStyle w:val="TAL"/>
            </w:pPr>
            <w:r w:rsidRPr="001550BB">
              <w:t>6.5B.2.3.3</w:t>
            </w:r>
            <w:r w:rsidRPr="001550BB">
              <w:tab/>
              <w:t xml:space="preserve"> Adjacent channel leakage ratio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DEEC502" w14:textId="77777777" w:rsidR="00755ECF" w:rsidRPr="001550BB" w:rsidRDefault="00755ECF" w:rsidP="00755ECF">
            <w:pPr>
              <w:pStyle w:val="TAL"/>
            </w:pPr>
            <w:r w:rsidRPr="001550BB">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C089432" w14:textId="77777777" w:rsidR="00755ECF" w:rsidRPr="001550BB" w:rsidRDefault="00755ECF" w:rsidP="00755ECF">
            <w:pPr>
              <w:pStyle w:val="TAL"/>
              <w:rPr>
                <w:snapToGrid w:val="0"/>
                <w:lang w:eastAsia="sv-SE"/>
              </w:rPr>
            </w:pPr>
          </w:p>
        </w:tc>
      </w:tr>
      <w:tr w:rsidR="00755ECF" w:rsidRPr="001550BB" w14:paraId="67D7A6C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8E7E7B" w14:textId="77777777" w:rsidR="00755ECF" w:rsidRPr="001550BB" w:rsidRDefault="00755ECF" w:rsidP="00755ECF">
            <w:pPr>
              <w:pStyle w:val="TAL"/>
            </w:pPr>
            <w:r w:rsidRPr="001550BB">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596F978" w14:textId="77777777" w:rsidR="00755ECF" w:rsidRPr="001550BB" w:rsidRDefault="00755ECF" w:rsidP="00755ECF">
            <w:pPr>
              <w:pStyle w:val="TAL"/>
            </w:pPr>
            <w:r w:rsidRPr="001550BB">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ED40B1" w14:textId="77777777" w:rsidR="00755ECF" w:rsidRPr="001550BB" w:rsidRDefault="00755ECF" w:rsidP="00755ECF">
            <w:pPr>
              <w:pStyle w:val="TAL"/>
              <w:rPr>
                <w:snapToGrid w:val="0"/>
                <w:lang w:eastAsia="sv-SE"/>
              </w:rPr>
            </w:pPr>
          </w:p>
        </w:tc>
      </w:tr>
      <w:tr w:rsidR="00755ECF" w:rsidRPr="001550BB" w14:paraId="6D3767E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7272B3D" w14:textId="77777777" w:rsidR="00755ECF" w:rsidRPr="001550BB" w:rsidRDefault="00755ECF" w:rsidP="00755ECF">
            <w:pPr>
              <w:pStyle w:val="TAL"/>
            </w:pPr>
            <w:r w:rsidRPr="001550BB">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4B2AD69" w14:textId="77777777" w:rsidR="00755ECF" w:rsidRPr="001550BB" w:rsidRDefault="00755ECF" w:rsidP="00755ECF">
            <w:pPr>
              <w:pStyle w:val="TAL"/>
            </w:pPr>
            <w:r w:rsidRPr="001550BB">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B35E5A" w14:textId="77777777" w:rsidR="00755ECF" w:rsidRPr="001550BB" w:rsidRDefault="00755ECF" w:rsidP="00755ECF">
            <w:pPr>
              <w:pStyle w:val="TAL"/>
              <w:rPr>
                <w:snapToGrid w:val="0"/>
                <w:lang w:eastAsia="sv-SE"/>
              </w:rPr>
            </w:pPr>
          </w:p>
        </w:tc>
      </w:tr>
      <w:tr w:rsidR="00755ECF" w:rsidRPr="001550BB" w14:paraId="1ADB347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9AE903" w14:textId="77777777" w:rsidR="00755ECF" w:rsidRPr="001550BB" w:rsidRDefault="00755ECF" w:rsidP="00755ECF">
            <w:pPr>
              <w:pStyle w:val="TAL"/>
            </w:pPr>
            <w:r w:rsidRPr="001550BB">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2EE9B996" w14:textId="77777777" w:rsidR="00755ECF" w:rsidRPr="001550BB" w:rsidRDefault="00755ECF" w:rsidP="00755ECF">
            <w:pPr>
              <w:pStyle w:val="TAL"/>
            </w:pPr>
            <w:r w:rsidRPr="001550BB">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7816A63" w14:textId="77777777" w:rsidR="00755ECF" w:rsidRPr="001550BB" w:rsidRDefault="00755ECF" w:rsidP="00755ECF">
            <w:pPr>
              <w:pStyle w:val="TAL"/>
              <w:rPr>
                <w:snapToGrid w:val="0"/>
                <w:highlight w:val="yellow"/>
                <w:lang w:eastAsia="sv-SE"/>
              </w:rPr>
            </w:pPr>
          </w:p>
        </w:tc>
      </w:tr>
      <w:tr w:rsidR="00755ECF" w:rsidRPr="001550BB" w14:paraId="5C05DF9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7888F4" w14:textId="77777777" w:rsidR="00755ECF" w:rsidRPr="001550BB" w:rsidRDefault="00755ECF" w:rsidP="00755ECF">
            <w:pPr>
              <w:pStyle w:val="TAL"/>
            </w:pPr>
            <w:r w:rsidRPr="001550BB">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92ADCAC" w14:textId="77777777" w:rsidR="00755ECF" w:rsidRPr="001550BB" w:rsidRDefault="00755ECF" w:rsidP="00755ECF">
            <w:pPr>
              <w:pStyle w:val="TAL"/>
            </w:pPr>
            <w:r w:rsidRPr="001550BB">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6078C5" w14:textId="77777777" w:rsidR="00755ECF" w:rsidRPr="001550BB" w:rsidRDefault="00755ECF" w:rsidP="00755ECF">
            <w:pPr>
              <w:pStyle w:val="TAL"/>
              <w:rPr>
                <w:snapToGrid w:val="0"/>
                <w:highlight w:val="yellow"/>
                <w:lang w:eastAsia="sv-SE"/>
              </w:rPr>
            </w:pPr>
          </w:p>
        </w:tc>
      </w:tr>
      <w:tr w:rsidR="00755ECF" w:rsidRPr="001550BB" w14:paraId="4CF29B4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5F0B94" w14:textId="77777777" w:rsidR="00755ECF" w:rsidRPr="001550BB" w:rsidRDefault="00755ECF" w:rsidP="00755ECF">
            <w:pPr>
              <w:pStyle w:val="TAL"/>
            </w:pPr>
            <w:r w:rsidRPr="001550BB">
              <w:lastRenderedPageBreak/>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14C0C4D" w14:textId="77777777" w:rsidR="00755ECF" w:rsidRPr="001550BB" w:rsidRDefault="00755ECF" w:rsidP="00755ECF">
            <w:pPr>
              <w:pStyle w:val="TAL"/>
            </w:pPr>
            <w:r w:rsidRPr="001550BB">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80B026" w14:textId="77777777" w:rsidR="00755ECF" w:rsidRPr="001550BB" w:rsidRDefault="00755ECF" w:rsidP="00755ECF">
            <w:pPr>
              <w:pStyle w:val="TAL"/>
              <w:rPr>
                <w:snapToGrid w:val="0"/>
                <w:highlight w:val="yellow"/>
                <w:lang w:eastAsia="sv-SE"/>
              </w:rPr>
            </w:pPr>
          </w:p>
        </w:tc>
      </w:tr>
      <w:tr w:rsidR="00755ECF" w:rsidRPr="001550BB" w14:paraId="3199F95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B441E" w14:textId="77777777" w:rsidR="00755ECF" w:rsidRPr="001550BB" w:rsidRDefault="00755ECF" w:rsidP="00755ECF">
            <w:pPr>
              <w:pStyle w:val="TAL"/>
            </w:pPr>
            <w:r w:rsidRPr="001550BB">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B0E029"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942D48" w14:textId="77777777" w:rsidR="00755ECF" w:rsidRPr="001550BB" w:rsidRDefault="00755ECF" w:rsidP="00755ECF">
            <w:pPr>
              <w:pStyle w:val="TAL"/>
              <w:rPr>
                <w:snapToGrid w:val="0"/>
                <w:lang w:eastAsia="sv-SE"/>
              </w:rPr>
            </w:pPr>
          </w:p>
        </w:tc>
      </w:tr>
      <w:tr w:rsidR="00755ECF" w:rsidRPr="001550BB" w14:paraId="566D3AC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FEBAA4" w14:textId="77777777" w:rsidR="00755ECF" w:rsidRPr="001550BB" w:rsidRDefault="00755ECF" w:rsidP="00755ECF">
            <w:pPr>
              <w:pStyle w:val="TAL"/>
            </w:pPr>
            <w:r w:rsidRPr="001550BB">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94B2F73"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4680AA4" w14:textId="77777777" w:rsidR="00755ECF" w:rsidRPr="001550BB" w:rsidRDefault="00755ECF" w:rsidP="00755ECF">
            <w:pPr>
              <w:pStyle w:val="TAL"/>
              <w:rPr>
                <w:snapToGrid w:val="0"/>
                <w:lang w:eastAsia="sv-SE"/>
              </w:rPr>
            </w:pPr>
          </w:p>
        </w:tc>
      </w:tr>
      <w:tr w:rsidR="00755ECF" w:rsidRPr="001550BB" w14:paraId="3FD1AD1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75A2D0" w14:textId="77777777" w:rsidR="00755ECF" w:rsidRPr="001550BB" w:rsidRDefault="00755ECF" w:rsidP="00755ECF">
            <w:pPr>
              <w:pStyle w:val="TAL"/>
            </w:pPr>
            <w:r w:rsidRPr="001550BB">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6F3E552"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B159DF" w14:textId="77777777" w:rsidR="00755ECF" w:rsidRPr="001550BB" w:rsidRDefault="00755ECF" w:rsidP="00755ECF">
            <w:pPr>
              <w:pStyle w:val="TAL"/>
              <w:rPr>
                <w:snapToGrid w:val="0"/>
                <w:lang w:eastAsia="sv-SE"/>
              </w:rPr>
            </w:pPr>
          </w:p>
        </w:tc>
      </w:tr>
      <w:tr w:rsidR="00755ECF" w:rsidRPr="001550BB" w14:paraId="4F11D59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EAD0A1" w14:textId="77777777" w:rsidR="00755ECF" w:rsidRPr="001550BB" w:rsidRDefault="00755ECF" w:rsidP="00755ECF">
            <w:pPr>
              <w:pStyle w:val="TAL"/>
            </w:pPr>
            <w:r w:rsidRPr="001550BB">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05298F0"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C210F8" w14:textId="77777777" w:rsidR="00755ECF" w:rsidRPr="001550BB" w:rsidRDefault="00755ECF" w:rsidP="00755ECF">
            <w:pPr>
              <w:pStyle w:val="TAL"/>
              <w:rPr>
                <w:snapToGrid w:val="0"/>
                <w:lang w:eastAsia="sv-SE"/>
              </w:rPr>
            </w:pPr>
          </w:p>
        </w:tc>
      </w:tr>
      <w:tr w:rsidR="00755ECF" w:rsidRPr="001550BB" w14:paraId="495CDFC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A3B86A6" w14:textId="77777777" w:rsidR="00755ECF" w:rsidRPr="001550BB" w:rsidRDefault="00755ECF" w:rsidP="00755ECF">
            <w:pPr>
              <w:pStyle w:val="TAL"/>
            </w:pPr>
            <w:r w:rsidRPr="001550BB">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8A9801F"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A4FBCD" w14:textId="77777777" w:rsidR="00755ECF" w:rsidRPr="001550BB" w:rsidRDefault="00755ECF" w:rsidP="00755ECF">
            <w:pPr>
              <w:pStyle w:val="TAL"/>
              <w:rPr>
                <w:snapToGrid w:val="0"/>
                <w:lang w:eastAsia="sv-SE"/>
              </w:rPr>
            </w:pPr>
          </w:p>
        </w:tc>
      </w:tr>
      <w:tr w:rsidR="00755ECF" w:rsidRPr="001550BB" w14:paraId="3924589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02D741" w14:textId="77777777" w:rsidR="00755ECF" w:rsidRPr="001550BB" w:rsidRDefault="00755ECF" w:rsidP="00755ECF">
            <w:pPr>
              <w:pStyle w:val="TAL"/>
            </w:pPr>
            <w:r w:rsidRPr="001550BB">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7087DEE" w14:textId="77777777" w:rsidR="00755ECF" w:rsidRPr="001550BB" w:rsidRDefault="00755ECF" w:rsidP="00755ECF">
            <w:pPr>
              <w:pStyle w:val="TAL"/>
            </w:pPr>
            <w:r w:rsidRPr="001550BB">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BD3D878" w14:textId="77777777" w:rsidR="00755ECF" w:rsidRPr="001550BB" w:rsidRDefault="00755ECF" w:rsidP="00755ECF">
            <w:pPr>
              <w:pStyle w:val="TAL"/>
              <w:rPr>
                <w:snapToGrid w:val="0"/>
                <w:lang w:eastAsia="sv-SE"/>
              </w:rPr>
            </w:pPr>
          </w:p>
        </w:tc>
      </w:tr>
      <w:tr w:rsidR="00755ECF" w:rsidRPr="001550BB" w14:paraId="0B1C894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67B9BA" w14:textId="77777777" w:rsidR="00755ECF" w:rsidRPr="001550BB" w:rsidRDefault="00755ECF" w:rsidP="00755ECF">
            <w:pPr>
              <w:pStyle w:val="TAL"/>
            </w:pPr>
            <w:r w:rsidRPr="001550BB">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204CEDBD" w14:textId="77777777" w:rsidR="00755ECF" w:rsidRPr="001550BB" w:rsidRDefault="00755ECF" w:rsidP="00755ECF">
            <w:pPr>
              <w:pStyle w:val="TAL"/>
            </w:pPr>
            <w:r w:rsidRPr="001550BB">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4924FB" w14:textId="77777777" w:rsidR="00755ECF" w:rsidRPr="001550BB" w:rsidRDefault="00755ECF" w:rsidP="00755ECF">
            <w:pPr>
              <w:pStyle w:val="TAL"/>
              <w:rPr>
                <w:snapToGrid w:val="0"/>
                <w:lang w:eastAsia="sv-SE"/>
              </w:rPr>
            </w:pPr>
          </w:p>
        </w:tc>
      </w:tr>
      <w:tr w:rsidR="00755ECF" w:rsidRPr="001550BB" w14:paraId="09DDDF1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CC19D3" w14:textId="77777777" w:rsidR="00755ECF" w:rsidRPr="001550BB" w:rsidRDefault="00755ECF" w:rsidP="00755ECF">
            <w:pPr>
              <w:pStyle w:val="TAL"/>
            </w:pPr>
            <w:r w:rsidRPr="001550BB">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1079F1A" w14:textId="77777777" w:rsidR="00755ECF" w:rsidRPr="001550BB" w:rsidRDefault="00755ECF" w:rsidP="00755ECF">
            <w:pPr>
              <w:pStyle w:val="TAL"/>
            </w:pPr>
            <w:r w:rsidRPr="001550BB">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6F6E0D" w14:textId="77777777" w:rsidR="00755ECF" w:rsidRPr="001550BB" w:rsidRDefault="00755ECF" w:rsidP="00755ECF">
            <w:pPr>
              <w:pStyle w:val="TAL"/>
              <w:rPr>
                <w:snapToGrid w:val="0"/>
                <w:lang w:eastAsia="sv-SE"/>
              </w:rPr>
            </w:pPr>
          </w:p>
        </w:tc>
      </w:tr>
      <w:tr w:rsidR="00755ECF" w:rsidRPr="001550BB" w14:paraId="5F089DD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C50EB7" w14:textId="77777777" w:rsidR="00755ECF" w:rsidRPr="001550BB" w:rsidRDefault="00755ECF" w:rsidP="00755ECF">
            <w:pPr>
              <w:pStyle w:val="TAL"/>
            </w:pPr>
            <w:r w:rsidRPr="001550BB">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5D23847" w14:textId="77777777" w:rsidR="00755ECF" w:rsidRPr="001550BB" w:rsidRDefault="00755ECF" w:rsidP="00755ECF">
            <w:pPr>
              <w:pStyle w:val="TAL"/>
            </w:pPr>
            <w:r w:rsidRPr="001550BB">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C5E5AB" w14:textId="77777777" w:rsidR="00755ECF" w:rsidRPr="001550BB" w:rsidRDefault="00755ECF" w:rsidP="00755ECF">
            <w:pPr>
              <w:pStyle w:val="TAL"/>
              <w:rPr>
                <w:snapToGrid w:val="0"/>
                <w:lang w:eastAsia="sv-SE"/>
              </w:rPr>
            </w:pPr>
          </w:p>
        </w:tc>
      </w:tr>
      <w:tr w:rsidR="00755ECF" w:rsidRPr="001550BB" w14:paraId="14FDA1F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9C67AB" w14:textId="77777777" w:rsidR="00755ECF" w:rsidRPr="001550BB" w:rsidRDefault="00755ECF" w:rsidP="00755ECF">
            <w:pPr>
              <w:pStyle w:val="TAL"/>
            </w:pPr>
            <w:r w:rsidRPr="001550BB">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420328" w14:textId="77777777" w:rsidR="00755ECF" w:rsidRPr="001550BB" w:rsidRDefault="00755ECF" w:rsidP="00755ECF">
            <w:pPr>
              <w:pStyle w:val="TAL"/>
            </w:pPr>
            <w:r w:rsidRPr="001550BB">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7FEEEC" w14:textId="77777777" w:rsidR="00755ECF" w:rsidRPr="001550BB" w:rsidRDefault="00755ECF" w:rsidP="00755ECF">
            <w:pPr>
              <w:pStyle w:val="TAL"/>
              <w:rPr>
                <w:snapToGrid w:val="0"/>
                <w:lang w:eastAsia="sv-SE"/>
              </w:rPr>
            </w:pPr>
          </w:p>
        </w:tc>
      </w:tr>
    </w:tbl>
    <w:p w14:paraId="613B261E" w14:textId="77777777" w:rsidR="00755ECF" w:rsidRPr="001550BB" w:rsidRDefault="00755ECF" w:rsidP="00755ECF"/>
    <w:p w14:paraId="35323F3D" w14:textId="77777777" w:rsidR="00755ECF" w:rsidRPr="001550BB" w:rsidRDefault="00755ECF" w:rsidP="00755ECF">
      <w:pPr>
        <w:pStyle w:val="2"/>
      </w:pPr>
      <w:bookmarkStart w:id="539" w:name="_Toc27476136"/>
      <w:bookmarkStart w:id="540" w:name="_Toc29495577"/>
      <w:bookmarkStart w:id="541" w:name="_Toc36116628"/>
      <w:bookmarkStart w:id="542" w:name="_Toc36118677"/>
      <w:bookmarkStart w:id="543" w:name="_Toc36560792"/>
      <w:bookmarkStart w:id="544" w:name="_Toc43977329"/>
      <w:bookmarkStart w:id="545" w:name="_Toc52213918"/>
      <w:bookmarkStart w:id="546" w:name="_Toc60743391"/>
      <w:bookmarkStart w:id="547" w:name="_Toc68206572"/>
      <w:r w:rsidRPr="001550BB">
        <w:lastRenderedPageBreak/>
        <w:t>F.1.3</w:t>
      </w:r>
      <w:r w:rsidRPr="001550BB">
        <w:tab/>
      </w:r>
      <w:r w:rsidRPr="001550BB">
        <w:rPr>
          <w:lang w:eastAsia="sv-SE"/>
        </w:rPr>
        <w:t xml:space="preserve">Measurement of </w:t>
      </w:r>
      <w:r w:rsidRPr="001550BB">
        <w:t>receiver</w:t>
      </w:r>
      <w:bookmarkEnd w:id="539"/>
      <w:bookmarkEnd w:id="540"/>
      <w:bookmarkEnd w:id="541"/>
      <w:bookmarkEnd w:id="542"/>
      <w:bookmarkEnd w:id="543"/>
      <w:bookmarkEnd w:id="544"/>
      <w:bookmarkEnd w:id="545"/>
      <w:bookmarkEnd w:id="546"/>
      <w:bookmarkEnd w:id="547"/>
    </w:p>
    <w:p w14:paraId="63B0E80A" w14:textId="77777777" w:rsidR="00755ECF" w:rsidRPr="001550BB" w:rsidRDefault="00755ECF" w:rsidP="00755ECF">
      <w:pPr>
        <w:pStyle w:val="TH"/>
        <w:rPr>
          <w:rFonts w:eastAsia="游明朝"/>
        </w:rPr>
      </w:pPr>
      <w:r w:rsidRPr="001550BB">
        <w:t>Table F.1.3-1: Maximum Test System Uncertainty for receiver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755ECF" w:rsidRPr="001550BB" w14:paraId="3D52146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4C2C285" w14:textId="77777777" w:rsidR="00755ECF" w:rsidRPr="001550BB" w:rsidRDefault="00755ECF" w:rsidP="00755ECF">
            <w:pPr>
              <w:pStyle w:val="TAH"/>
            </w:pPr>
            <w:r w:rsidRPr="001550BB">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0EAD1799" w14:textId="77777777" w:rsidR="00755ECF" w:rsidRPr="001550BB" w:rsidRDefault="00755ECF" w:rsidP="00755ECF">
            <w:pPr>
              <w:pStyle w:val="TAH"/>
            </w:pPr>
            <w:r w:rsidRPr="001550B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16F13AA" w14:textId="77777777" w:rsidR="00755ECF" w:rsidRPr="001550BB" w:rsidRDefault="00755ECF" w:rsidP="00755ECF">
            <w:pPr>
              <w:pStyle w:val="TAH"/>
            </w:pPr>
            <w:r w:rsidRPr="001550BB">
              <w:t>Derivation of Test System Uncertainty</w:t>
            </w:r>
          </w:p>
        </w:tc>
      </w:tr>
      <w:tr w:rsidR="00755ECF" w:rsidRPr="001550BB" w14:paraId="093CA66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0E4D337" w14:textId="77777777" w:rsidR="00755ECF" w:rsidRPr="001550BB" w:rsidRDefault="00755ECF" w:rsidP="00755ECF">
            <w:pPr>
              <w:pStyle w:val="TAL"/>
            </w:pPr>
            <w:r w:rsidRPr="001550BB">
              <w:t>7.3B.2.1 Reference sensitivity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35878FC4" w14:textId="77777777" w:rsidR="00755ECF" w:rsidRPr="001550BB" w:rsidRDefault="00755ECF" w:rsidP="00755ECF">
            <w:pPr>
              <w:pStyle w:val="TAL"/>
            </w:pPr>
            <w:r w:rsidRPr="001550B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A3212E" w14:textId="77777777" w:rsidR="00755ECF" w:rsidRPr="001550BB" w:rsidRDefault="00755ECF" w:rsidP="00755ECF">
            <w:pPr>
              <w:pStyle w:val="TAL"/>
              <w:rPr>
                <w:snapToGrid w:val="0"/>
                <w:lang w:eastAsia="sv-SE"/>
              </w:rPr>
            </w:pPr>
          </w:p>
        </w:tc>
      </w:tr>
      <w:tr w:rsidR="00755ECF" w:rsidRPr="001550BB" w14:paraId="3D54C9A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C9465D" w14:textId="77777777" w:rsidR="00755ECF" w:rsidRPr="001550BB" w:rsidRDefault="00755ECF" w:rsidP="00755ECF">
            <w:pPr>
              <w:pStyle w:val="TAL"/>
            </w:pPr>
            <w:r w:rsidRPr="001550BB">
              <w:t>7.3B.2.2 Reference sensitivity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229D426A" w14:textId="77777777" w:rsidR="00755ECF" w:rsidRPr="001550BB" w:rsidRDefault="00755ECF" w:rsidP="00755ECF">
            <w:pPr>
              <w:pStyle w:val="TAL"/>
            </w:pPr>
            <w:r w:rsidRPr="001550B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09B441" w14:textId="77777777" w:rsidR="00755ECF" w:rsidRPr="001550BB" w:rsidRDefault="00755ECF" w:rsidP="00755ECF">
            <w:pPr>
              <w:pStyle w:val="TAL"/>
              <w:rPr>
                <w:snapToGrid w:val="0"/>
                <w:lang w:eastAsia="sv-SE"/>
              </w:rPr>
            </w:pPr>
          </w:p>
        </w:tc>
      </w:tr>
      <w:tr w:rsidR="00755ECF" w:rsidRPr="001550BB" w14:paraId="3491D00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8C7D8D0" w14:textId="77777777" w:rsidR="00755ECF" w:rsidRPr="001550BB" w:rsidRDefault="00755ECF" w:rsidP="00755ECF">
            <w:pPr>
              <w:pStyle w:val="TAL"/>
            </w:pPr>
            <w:r w:rsidRPr="001550BB">
              <w:t>7.3B.2.3 Reference sensitivity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hideMark/>
          </w:tcPr>
          <w:p w14:paraId="25D58DAA" w14:textId="77777777" w:rsidR="00755ECF" w:rsidRPr="001550BB" w:rsidRDefault="00755ECF" w:rsidP="00755ECF">
            <w:pPr>
              <w:pStyle w:val="TAL"/>
            </w:pPr>
            <w:r w:rsidRPr="001550BB">
              <w:t>Same as clause 7.3.2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CA86E08" w14:textId="77777777" w:rsidR="00755ECF" w:rsidRPr="001550BB" w:rsidRDefault="00755ECF" w:rsidP="00755ECF">
            <w:pPr>
              <w:pStyle w:val="TAL"/>
              <w:rPr>
                <w:snapToGrid w:val="0"/>
                <w:lang w:eastAsia="sv-SE"/>
              </w:rPr>
            </w:pPr>
          </w:p>
        </w:tc>
      </w:tr>
      <w:tr w:rsidR="00755ECF" w:rsidRPr="001550BB" w14:paraId="62A9D8D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E6229C" w14:textId="77777777" w:rsidR="00755ECF" w:rsidRPr="001550BB" w:rsidRDefault="00755ECF" w:rsidP="00755ECF">
            <w:pPr>
              <w:pStyle w:val="TAL"/>
            </w:pPr>
            <w:r w:rsidRPr="001550BB">
              <w:t>7.3B.2.3_1.1 Reference sensitivity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FCAAFDD" w14:textId="77777777" w:rsidR="00755ECF" w:rsidRPr="001550BB" w:rsidRDefault="00755ECF" w:rsidP="00755ECF">
            <w:pPr>
              <w:pStyle w:val="TAL"/>
            </w:pPr>
            <w:r w:rsidRPr="001550BB">
              <w:t>Same as clause 7.3A.1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DC9680E" w14:textId="77777777" w:rsidR="00755ECF" w:rsidRPr="001550BB" w:rsidRDefault="00755ECF" w:rsidP="00755ECF">
            <w:pPr>
              <w:pStyle w:val="TAL"/>
              <w:rPr>
                <w:snapToGrid w:val="0"/>
                <w:lang w:eastAsia="sv-SE"/>
              </w:rPr>
            </w:pPr>
          </w:p>
        </w:tc>
      </w:tr>
      <w:tr w:rsidR="00755ECF" w:rsidRPr="001550BB" w14:paraId="5E8391D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EFD452" w14:textId="77777777" w:rsidR="00755ECF" w:rsidRPr="001550BB" w:rsidRDefault="00755ECF" w:rsidP="00755ECF">
            <w:pPr>
              <w:pStyle w:val="TAL"/>
            </w:pPr>
            <w:r w:rsidRPr="001550BB">
              <w:t>7.3B.2.4 Reference sensitivity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3B11413" w14:textId="77777777" w:rsidR="00755ECF" w:rsidRPr="001550BB" w:rsidRDefault="00755ECF" w:rsidP="00755ECF">
            <w:pPr>
              <w:pStyle w:val="TAL"/>
            </w:pPr>
            <w:r w:rsidRPr="001550BB">
              <w:t>Same as clause 7.3.2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B5BDEEB" w14:textId="77777777" w:rsidR="00755ECF" w:rsidRPr="001550BB" w:rsidRDefault="00755ECF" w:rsidP="00755ECF">
            <w:pPr>
              <w:pStyle w:val="TAL"/>
              <w:rPr>
                <w:snapToGrid w:val="0"/>
                <w:lang w:eastAsia="sv-SE"/>
              </w:rPr>
            </w:pPr>
          </w:p>
        </w:tc>
      </w:tr>
      <w:tr w:rsidR="00755ECF" w:rsidRPr="001550BB" w14:paraId="6ED58E65"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7E04D2" w14:textId="77777777" w:rsidR="00755ECF" w:rsidRPr="001550BB" w:rsidRDefault="00755ECF" w:rsidP="00755ECF">
            <w:pPr>
              <w:pStyle w:val="TAL"/>
            </w:pPr>
            <w:r w:rsidRPr="001550BB">
              <w:t>7.3B.2.4_1.1</w:t>
            </w:r>
            <w:r>
              <w:t xml:space="preserve"> </w:t>
            </w:r>
            <w:r w:rsidRPr="001550BB">
              <w:t>Reference sensitivity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158BDCD6" w14:textId="77777777" w:rsidR="00755ECF" w:rsidRPr="001550BB" w:rsidRDefault="00755ECF" w:rsidP="00755ECF">
            <w:pPr>
              <w:pStyle w:val="TAL"/>
            </w:pPr>
            <w:r w:rsidRPr="001550BB">
              <w:t>Same as clause 7.3A.2.1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1A3AAA0" w14:textId="77777777" w:rsidR="00755ECF" w:rsidRPr="001550BB" w:rsidRDefault="00755ECF" w:rsidP="00755ECF">
            <w:pPr>
              <w:pStyle w:val="TAL"/>
              <w:rPr>
                <w:snapToGrid w:val="0"/>
                <w:lang w:eastAsia="sv-SE"/>
              </w:rPr>
            </w:pPr>
          </w:p>
        </w:tc>
      </w:tr>
      <w:tr w:rsidR="00755ECF" w:rsidRPr="001550BB" w14:paraId="3F3B8FF9"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4A378" w14:textId="77777777" w:rsidR="00755ECF" w:rsidRPr="001550BB" w:rsidRDefault="00755ECF" w:rsidP="00755ECF">
            <w:pPr>
              <w:pStyle w:val="TAL"/>
            </w:pPr>
            <w:r w:rsidRPr="001550BB">
              <w:t>7.3B.2.4_1.2</w:t>
            </w:r>
            <w:r>
              <w:t xml:space="preserve"> </w:t>
            </w:r>
            <w:r w:rsidRPr="001550BB">
              <w:t>Reference sensitivity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3FBFDFED" w14:textId="77777777" w:rsidR="00755ECF" w:rsidRPr="001550BB" w:rsidRDefault="00755ECF" w:rsidP="00755ECF">
            <w:pPr>
              <w:pStyle w:val="TAL"/>
            </w:pPr>
            <w:r w:rsidRPr="001550BB">
              <w:t>Same as clause 7.3A.2.2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FE5CD1" w14:textId="77777777" w:rsidR="00755ECF" w:rsidRPr="001550BB" w:rsidRDefault="00755ECF" w:rsidP="00755ECF">
            <w:pPr>
              <w:pStyle w:val="TAL"/>
              <w:rPr>
                <w:snapToGrid w:val="0"/>
                <w:lang w:eastAsia="sv-SE"/>
              </w:rPr>
            </w:pPr>
          </w:p>
        </w:tc>
      </w:tr>
      <w:tr w:rsidR="00755ECF" w:rsidRPr="001550BB" w14:paraId="43367335"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F1953" w14:textId="77777777" w:rsidR="00755ECF" w:rsidRPr="001550BB" w:rsidRDefault="00755ECF" w:rsidP="00755ECF">
            <w:pPr>
              <w:pStyle w:val="TAL"/>
            </w:pPr>
            <w:r w:rsidRPr="001550BB">
              <w:t>7.3B.2.4_1.3</w:t>
            </w:r>
            <w:r>
              <w:t xml:space="preserve"> </w:t>
            </w:r>
            <w:r w:rsidRPr="001550BB">
              <w:t>Reference sensitivity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D4B6523" w14:textId="77777777" w:rsidR="00755ECF" w:rsidRPr="001550BB" w:rsidRDefault="00755ECF" w:rsidP="00755ECF">
            <w:pPr>
              <w:pStyle w:val="TAL"/>
            </w:pPr>
            <w:r w:rsidRPr="001550BB">
              <w:t>Same as clause 7.3A.2.3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73BD6B" w14:textId="77777777" w:rsidR="00755ECF" w:rsidRPr="001550BB" w:rsidRDefault="00755ECF" w:rsidP="00755ECF">
            <w:pPr>
              <w:pStyle w:val="TAL"/>
              <w:rPr>
                <w:snapToGrid w:val="0"/>
                <w:lang w:eastAsia="sv-SE"/>
              </w:rPr>
            </w:pPr>
          </w:p>
        </w:tc>
      </w:tr>
      <w:tr w:rsidR="00755ECF" w:rsidRPr="001550BB" w14:paraId="5C5F7E9F"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EEA115" w14:textId="77777777" w:rsidR="00755ECF" w:rsidRPr="001550BB" w:rsidRDefault="00755ECF" w:rsidP="00755ECF">
            <w:pPr>
              <w:pStyle w:val="TAL"/>
            </w:pPr>
            <w:r w:rsidRPr="001550BB">
              <w:t>7.3B.2.4_1.4</w:t>
            </w:r>
            <w:r>
              <w:t xml:space="preserve"> </w:t>
            </w:r>
            <w:r w:rsidRPr="001550BB">
              <w:t>Reference sensitivity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4FA65A86" w14:textId="77777777" w:rsidR="00755ECF" w:rsidRPr="001550BB" w:rsidRDefault="00755ECF" w:rsidP="00755ECF">
            <w:pPr>
              <w:pStyle w:val="TAL"/>
            </w:pPr>
            <w:r w:rsidRPr="001550BB">
              <w:t>Same as clause 7.3A.2.4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BEBB3DA" w14:textId="77777777" w:rsidR="00755ECF" w:rsidRPr="001550BB" w:rsidRDefault="00755ECF" w:rsidP="00755ECF">
            <w:pPr>
              <w:pStyle w:val="TAL"/>
              <w:rPr>
                <w:snapToGrid w:val="0"/>
                <w:lang w:eastAsia="sv-SE"/>
              </w:rPr>
            </w:pPr>
          </w:p>
        </w:tc>
      </w:tr>
      <w:tr w:rsidR="00755ECF" w:rsidRPr="001550BB" w14:paraId="36D6AA12" w14:textId="77777777" w:rsidTr="00755ECF">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897E17" w14:textId="77777777" w:rsidR="00755ECF" w:rsidRPr="001550BB" w:rsidRDefault="00755ECF" w:rsidP="00755ECF">
            <w:pPr>
              <w:pStyle w:val="TAL"/>
            </w:pPr>
            <w:r w:rsidRPr="001550BB">
              <w:t>7.3B.4</w:t>
            </w:r>
            <w:r>
              <w:t xml:space="preserve"> </w:t>
            </w:r>
            <w:r w:rsidRPr="001550BB">
              <w:rPr>
                <w:rFonts w:cs="Arial"/>
              </w:rPr>
              <w:t>EIS Spherical Coverage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3B71A82" w14:textId="77777777" w:rsidR="00755ECF" w:rsidRPr="001550BB" w:rsidRDefault="00755ECF" w:rsidP="00755ECF">
            <w:pPr>
              <w:pStyle w:val="TAL"/>
            </w:pPr>
            <w:r w:rsidRPr="001550BB">
              <w:t>Same as clause 7.3.4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280EB7B" w14:textId="77777777" w:rsidR="00755ECF" w:rsidRPr="001550BB" w:rsidRDefault="00755ECF" w:rsidP="00755ECF">
            <w:pPr>
              <w:pStyle w:val="TAL"/>
              <w:rPr>
                <w:snapToGrid w:val="0"/>
                <w:lang w:eastAsia="sv-SE"/>
              </w:rPr>
            </w:pPr>
          </w:p>
        </w:tc>
      </w:tr>
      <w:tr w:rsidR="00755ECF" w:rsidRPr="001550BB" w14:paraId="45C456E1"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474CF4" w14:textId="77777777" w:rsidR="00755ECF" w:rsidRPr="001550BB" w:rsidRDefault="00755ECF" w:rsidP="00755ECF">
            <w:pPr>
              <w:pStyle w:val="TAL"/>
            </w:pPr>
            <w:r w:rsidRPr="001550BB">
              <w:t>7.4B.1 Maximum Input Level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1E60135F"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7.4 in TS 38.521-1 [8].</w:t>
            </w:r>
          </w:p>
          <w:p w14:paraId="66D3D81C"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81697A4" w14:textId="77777777" w:rsidR="00755ECF" w:rsidRPr="001550BB" w:rsidRDefault="00755ECF" w:rsidP="00755ECF">
            <w:pPr>
              <w:pStyle w:val="TAL"/>
              <w:rPr>
                <w:snapToGrid w:val="0"/>
                <w:lang w:eastAsia="sv-SE"/>
              </w:rPr>
            </w:pPr>
          </w:p>
        </w:tc>
      </w:tr>
      <w:tr w:rsidR="00755ECF" w:rsidRPr="001550BB" w14:paraId="1214050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45C996" w14:textId="77777777" w:rsidR="00755ECF" w:rsidRPr="001550BB" w:rsidRDefault="00755ECF" w:rsidP="00755ECF">
            <w:pPr>
              <w:pStyle w:val="TAL"/>
            </w:pPr>
            <w:r w:rsidRPr="001550BB">
              <w:t>7.4B.2 Maximum Input Level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48533CC9" w14:textId="77777777" w:rsidR="00755ECF" w:rsidRPr="001550BB" w:rsidRDefault="00755ECF" w:rsidP="00755ECF">
            <w:pPr>
              <w:pStyle w:val="TAL"/>
            </w:pPr>
            <w:r w:rsidRPr="001550BB">
              <w:t>Same as clause 7.4 in TS 38.521-1 [8]</w:t>
            </w:r>
          </w:p>
          <w:p w14:paraId="3C4FB4D3"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58D8D945" w14:textId="77777777" w:rsidR="00755ECF" w:rsidRPr="001550BB" w:rsidRDefault="00755ECF" w:rsidP="00755ECF">
            <w:pPr>
              <w:pStyle w:val="TAL"/>
              <w:rPr>
                <w:snapToGrid w:val="0"/>
                <w:lang w:eastAsia="sv-SE"/>
              </w:rPr>
            </w:pPr>
          </w:p>
        </w:tc>
      </w:tr>
      <w:tr w:rsidR="00755ECF" w:rsidRPr="001550BB" w14:paraId="5520A9F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0E882" w14:textId="77777777" w:rsidR="00755ECF" w:rsidRPr="001550BB" w:rsidRDefault="00755ECF" w:rsidP="00755ECF">
            <w:pPr>
              <w:pStyle w:val="TAL"/>
            </w:pPr>
            <w:r w:rsidRPr="001550BB">
              <w:t>7.4B.3 Maximum Input Level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4B48158" w14:textId="77777777" w:rsidR="00755ECF" w:rsidRPr="001550BB" w:rsidRDefault="00755ECF" w:rsidP="00755ECF">
            <w:pPr>
              <w:pStyle w:val="TAL"/>
            </w:pPr>
            <w:r w:rsidRPr="001550BB">
              <w:t>Same as clause 7.4 in TS 38.521-1 [8]</w:t>
            </w:r>
          </w:p>
          <w:p w14:paraId="6BD2D6B2"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28360AE" w14:textId="77777777" w:rsidR="00755ECF" w:rsidRPr="001550BB" w:rsidRDefault="00755ECF" w:rsidP="00755ECF">
            <w:pPr>
              <w:pStyle w:val="TAL"/>
              <w:rPr>
                <w:snapToGrid w:val="0"/>
                <w:lang w:eastAsia="sv-SE"/>
              </w:rPr>
            </w:pPr>
          </w:p>
        </w:tc>
      </w:tr>
      <w:tr w:rsidR="00755ECF" w:rsidRPr="001550BB" w14:paraId="143305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5F9EB" w14:textId="77777777" w:rsidR="00755ECF" w:rsidRPr="001550BB" w:rsidRDefault="00755ECF" w:rsidP="00755ECF">
            <w:pPr>
              <w:pStyle w:val="TAL"/>
            </w:pPr>
            <w:r w:rsidRPr="001550BB">
              <w:t>7.4B.3_1.1 Maximum Input Level for Inter-band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8F19041" w14:textId="77777777" w:rsidR="00755ECF" w:rsidRPr="001550BB" w:rsidRDefault="00755ECF" w:rsidP="00755ECF">
            <w:pPr>
              <w:pStyle w:val="TAL"/>
            </w:pPr>
            <w:r w:rsidRPr="001550BB">
              <w:t>Same as clause 7.4A.1 in TS 38.521-1 [8]</w:t>
            </w:r>
          </w:p>
          <w:p w14:paraId="3637C5F6"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4B238A0" w14:textId="77777777" w:rsidR="00755ECF" w:rsidRPr="001550BB" w:rsidRDefault="00755ECF" w:rsidP="00755ECF">
            <w:pPr>
              <w:pStyle w:val="TAL"/>
              <w:rPr>
                <w:snapToGrid w:val="0"/>
                <w:lang w:eastAsia="sv-SE"/>
              </w:rPr>
            </w:pPr>
          </w:p>
        </w:tc>
      </w:tr>
      <w:tr w:rsidR="00755ECF" w:rsidRPr="001550BB" w14:paraId="4A94057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73563C" w14:textId="77777777" w:rsidR="00755ECF" w:rsidRPr="001550BB" w:rsidRDefault="00755ECF" w:rsidP="00755ECF">
            <w:pPr>
              <w:pStyle w:val="TAL"/>
            </w:pPr>
            <w:r w:rsidRPr="001550BB">
              <w:t>7.5B.1 Adjacent Channel Selectivity for intra-band 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57BFE275" w14:textId="77777777" w:rsidR="00755ECF" w:rsidRPr="001550BB" w:rsidRDefault="00755ECF" w:rsidP="00755ECF">
            <w:pPr>
              <w:pStyle w:val="TAL"/>
            </w:pPr>
            <w:r w:rsidRPr="001550BB">
              <w:t>TBD</w:t>
            </w:r>
          </w:p>
          <w:p w14:paraId="775F9837"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295F5D88" w14:textId="77777777" w:rsidR="00755ECF" w:rsidRPr="001550BB" w:rsidRDefault="00755ECF" w:rsidP="00755ECF">
            <w:pPr>
              <w:pStyle w:val="TAL"/>
              <w:rPr>
                <w:snapToGrid w:val="0"/>
                <w:lang w:eastAsia="sv-SE"/>
              </w:rPr>
            </w:pPr>
          </w:p>
        </w:tc>
      </w:tr>
      <w:tr w:rsidR="00755ECF" w:rsidRPr="001550BB" w14:paraId="03B855D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A1B47E" w14:textId="77777777" w:rsidR="00755ECF" w:rsidRPr="001550BB" w:rsidRDefault="00755ECF" w:rsidP="00755ECF">
            <w:pPr>
              <w:pStyle w:val="TAL"/>
            </w:pPr>
            <w:r w:rsidRPr="001550BB">
              <w:t>7.5B.2 Adjacent Channel Selectivity for intra-band non-contiguous EN-DC (2 CCs)</w:t>
            </w:r>
          </w:p>
        </w:tc>
        <w:tc>
          <w:tcPr>
            <w:tcW w:w="4535" w:type="dxa"/>
            <w:gridSpan w:val="2"/>
            <w:tcBorders>
              <w:top w:val="single" w:sz="4" w:space="0" w:color="auto"/>
              <w:left w:val="single" w:sz="4" w:space="0" w:color="auto"/>
              <w:bottom w:val="single" w:sz="4" w:space="0" w:color="auto"/>
              <w:right w:val="single" w:sz="4" w:space="0" w:color="auto"/>
            </w:tcBorders>
          </w:tcPr>
          <w:p w14:paraId="75960396" w14:textId="77777777" w:rsidR="00755ECF" w:rsidRPr="001550BB" w:rsidRDefault="00755ECF" w:rsidP="00755ECF">
            <w:pPr>
              <w:pStyle w:val="TAL"/>
            </w:pPr>
            <w:r w:rsidRPr="001550BB">
              <w:t>TBD</w:t>
            </w:r>
          </w:p>
          <w:p w14:paraId="17148C14"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0A4E950A" w14:textId="77777777" w:rsidR="00755ECF" w:rsidRPr="001550BB" w:rsidRDefault="00755ECF" w:rsidP="00755ECF">
            <w:pPr>
              <w:pStyle w:val="TAL"/>
              <w:rPr>
                <w:snapToGrid w:val="0"/>
                <w:lang w:eastAsia="sv-SE"/>
              </w:rPr>
            </w:pPr>
          </w:p>
        </w:tc>
      </w:tr>
      <w:tr w:rsidR="00755ECF" w:rsidRPr="001550BB" w14:paraId="74FE65C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C1A4DE" w14:textId="77777777" w:rsidR="00755ECF" w:rsidRPr="001550BB" w:rsidRDefault="00755ECF" w:rsidP="00755ECF">
            <w:pPr>
              <w:pStyle w:val="TAL"/>
            </w:pPr>
            <w:r w:rsidRPr="001550BB">
              <w:t>7.5B.3 Adjacent Channel Selectivity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CDEC659" w14:textId="77777777" w:rsidR="00755ECF" w:rsidRPr="001550BB" w:rsidRDefault="00755ECF" w:rsidP="00755ECF">
            <w:pPr>
              <w:pStyle w:val="TAL"/>
            </w:pPr>
            <w:r w:rsidRPr="001550BB">
              <w:t>Same as clause 7.5 in TS 38.521-1 [8]</w:t>
            </w:r>
          </w:p>
          <w:p w14:paraId="596BF4CF"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D9B970C" w14:textId="77777777" w:rsidR="00755ECF" w:rsidRPr="001550BB" w:rsidRDefault="00755ECF" w:rsidP="00755ECF">
            <w:pPr>
              <w:pStyle w:val="TAL"/>
              <w:rPr>
                <w:snapToGrid w:val="0"/>
                <w:lang w:eastAsia="sv-SE"/>
              </w:rPr>
            </w:pPr>
          </w:p>
        </w:tc>
      </w:tr>
      <w:tr w:rsidR="00755ECF" w:rsidRPr="001550BB" w14:paraId="55515D7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934288" w14:textId="77777777" w:rsidR="00755ECF" w:rsidRPr="001550BB" w:rsidRDefault="00755ECF" w:rsidP="00755ECF">
            <w:pPr>
              <w:pStyle w:val="TAL"/>
            </w:pPr>
            <w:r w:rsidRPr="001550BB">
              <w:t>7.5B.3</w:t>
            </w:r>
            <w:r w:rsidRPr="001550BB">
              <w:rPr>
                <w:lang w:eastAsia="ja-JP"/>
              </w:rPr>
              <w:t>_1.1</w:t>
            </w:r>
            <w:r w:rsidRPr="001550BB">
              <w:t xml:space="preserve"> Adjacent Channel Selectivity for EN-DC within FR1 (</w:t>
            </w:r>
            <w:r w:rsidRPr="001550BB">
              <w:rPr>
                <w:lang w:eastAsia="ja-JP"/>
              </w:rPr>
              <w:t>3</w:t>
            </w:r>
            <w:r w:rsidRPr="001550BB">
              <w:t xml:space="preserve"> CCs)</w:t>
            </w:r>
          </w:p>
        </w:tc>
        <w:tc>
          <w:tcPr>
            <w:tcW w:w="4535" w:type="dxa"/>
            <w:gridSpan w:val="2"/>
            <w:tcBorders>
              <w:top w:val="single" w:sz="4" w:space="0" w:color="auto"/>
              <w:left w:val="single" w:sz="4" w:space="0" w:color="auto"/>
              <w:bottom w:val="single" w:sz="4" w:space="0" w:color="auto"/>
              <w:right w:val="single" w:sz="4" w:space="0" w:color="auto"/>
            </w:tcBorders>
          </w:tcPr>
          <w:p w14:paraId="526C40EF" w14:textId="77777777" w:rsidR="00755ECF" w:rsidRPr="001550BB" w:rsidRDefault="00755ECF" w:rsidP="00755ECF">
            <w:pPr>
              <w:pStyle w:val="TAL"/>
              <w:keepNext w:val="0"/>
              <w:keepLines w:val="0"/>
              <w:widowControl w:val="0"/>
              <w:rPr>
                <w:lang w:eastAsia="ja-JP"/>
              </w:rPr>
            </w:pPr>
            <w:r w:rsidRPr="001550BB">
              <w:t>Same as clause 7.5 in TS 38.521-1 [8]</w:t>
            </w:r>
          </w:p>
          <w:p w14:paraId="1E03EF63"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8036549" w14:textId="77777777" w:rsidR="00755ECF" w:rsidRPr="001550BB" w:rsidRDefault="00755ECF" w:rsidP="00755ECF">
            <w:pPr>
              <w:pStyle w:val="TAL"/>
              <w:rPr>
                <w:snapToGrid w:val="0"/>
                <w:lang w:eastAsia="sv-SE"/>
              </w:rPr>
            </w:pPr>
          </w:p>
        </w:tc>
      </w:tr>
      <w:tr w:rsidR="00755ECF" w:rsidRPr="001550BB" w14:paraId="0D8B516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7B5DB2" w14:textId="77777777" w:rsidR="00755ECF" w:rsidRPr="001550BB" w:rsidRDefault="00755ECF" w:rsidP="00755ECF">
            <w:pPr>
              <w:pStyle w:val="TAL"/>
            </w:pPr>
            <w:r w:rsidRPr="001550BB">
              <w:t>7.5B.3</w:t>
            </w:r>
            <w:r w:rsidRPr="001550BB">
              <w:rPr>
                <w:lang w:eastAsia="ja-JP"/>
              </w:rPr>
              <w:t>_1.</w:t>
            </w:r>
            <w:r w:rsidRPr="001550BB">
              <w:t>2 Adjacent Channel Selectivity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70C649BB" w14:textId="77777777" w:rsidR="00755ECF" w:rsidRPr="001550BB" w:rsidRDefault="00755ECF" w:rsidP="00755ECF">
            <w:pPr>
              <w:pStyle w:val="TAL"/>
              <w:keepNext w:val="0"/>
              <w:keepLines w:val="0"/>
              <w:widowControl w:val="0"/>
              <w:rPr>
                <w:lang w:eastAsia="ja-JP"/>
              </w:rPr>
            </w:pPr>
            <w:r w:rsidRPr="001550BB">
              <w:t>Same as clause 7.5 in TS 38.521-1 [8]</w:t>
            </w:r>
          </w:p>
          <w:p w14:paraId="0207837F" w14:textId="77777777" w:rsidR="00755ECF" w:rsidRPr="001550BB" w:rsidRDefault="00755ECF" w:rsidP="00755ECF">
            <w:pPr>
              <w:pStyle w:val="TAL"/>
              <w:keepNext w:val="0"/>
              <w:keepLines w:val="0"/>
              <w:widowControl w:val="0"/>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54C5CA6" w14:textId="77777777" w:rsidR="00755ECF" w:rsidRPr="001550BB" w:rsidRDefault="00755ECF" w:rsidP="00755ECF">
            <w:pPr>
              <w:pStyle w:val="TAL"/>
              <w:rPr>
                <w:snapToGrid w:val="0"/>
                <w:lang w:eastAsia="sv-SE"/>
              </w:rPr>
            </w:pPr>
            <w:r w:rsidRPr="001550BB">
              <w:t>The wanted signal level uncertainty applies for each CC</w:t>
            </w:r>
          </w:p>
        </w:tc>
      </w:tr>
      <w:tr w:rsidR="00755ECF" w:rsidRPr="001550BB" w14:paraId="62BD405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BDD792" w14:textId="77777777" w:rsidR="00755ECF" w:rsidRPr="001550BB" w:rsidRDefault="00755ECF" w:rsidP="00755ECF">
            <w:pPr>
              <w:pStyle w:val="TAL"/>
              <w:rPr>
                <w:color w:val="BDD6EE"/>
              </w:rPr>
            </w:pPr>
            <w:r w:rsidRPr="001550BB">
              <w:t>7.5B.4 Adjacent Channel Selectivity for inter-band EN-DC including FR2 (2CCs)</w:t>
            </w:r>
          </w:p>
        </w:tc>
        <w:tc>
          <w:tcPr>
            <w:tcW w:w="4535" w:type="dxa"/>
            <w:gridSpan w:val="2"/>
            <w:tcBorders>
              <w:top w:val="single" w:sz="4" w:space="0" w:color="auto"/>
              <w:left w:val="single" w:sz="4" w:space="0" w:color="auto"/>
              <w:bottom w:val="single" w:sz="4" w:space="0" w:color="auto"/>
              <w:right w:val="single" w:sz="4" w:space="0" w:color="auto"/>
            </w:tcBorders>
          </w:tcPr>
          <w:p w14:paraId="7203D401" w14:textId="77777777" w:rsidR="00755ECF" w:rsidRPr="001550BB" w:rsidRDefault="00755ECF" w:rsidP="00755ECF">
            <w:pPr>
              <w:pStyle w:val="TAL"/>
              <w:keepNext w:val="0"/>
              <w:keepLines w:val="0"/>
              <w:widowControl w:val="0"/>
              <w:rPr>
                <w:color w:val="BDD6EE"/>
              </w:rPr>
            </w:pPr>
            <w:r w:rsidRPr="001550BB">
              <w:t>Same as clause 7.5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E90DA5" w14:textId="77777777" w:rsidR="00755ECF" w:rsidRPr="001550BB" w:rsidRDefault="00755ECF" w:rsidP="00755ECF">
            <w:pPr>
              <w:pStyle w:val="TAL"/>
              <w:rPr>
                <w:snapToGrid w:val="0"/>
                <w:lang w:eastAsia="sv-SE"/>
              </w:rPr>
            </w:pPr>
          </w:p>
        </w:tc>
      </w:tr>
      <w:tr w:rsidR="00755ECF" w:rsidRPr="001550BB" w14:paraId="5778CEB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5A3BCD" w14:textId="77777777" w:rsidR="00755ECF" w:rsidRPr="001550BB" w:rsidRDefault="00755ECF" w:rsidP="00755ECF">
            <w:pPr>
              <w:pStyle w:val="TAL"/>
            </w:pPr>
            <w:r w:rsidRPr="001550BB">
              <w:lastRenderedPageBreak/>
              <w:t>7.5B.4_1.1 Adjacent Channel Selectivity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DB4D40E"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37F9D9" w14:textId="77777777" w:rsidR="00755ECF" w:rsidRPr="001550BB" w:rsidRDefault="00755ECF" w:rsidP="00755ECF">
            <w:pPr>
              <w:pStyle w:val="TAL"/>
              <w:rPr>
                <w:snapToGrid w:val="0"/>
                <w:lang w:eastAsia="sv-SE"/>
              </w:rPr>
            </w:pPr>
          </w:p>
        </w:tc>
      </w:tr>
      <w:tr w:rsidR="00755ECF" w:rsidRPr="001550BB" w14:paraId="5D2BCBC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9F87B1" w14:textId="77777777" w:rsidR="00755ECF" w:rsidRPr="001550BB" w:rsidRDefault="00755ECF" w:rsidP="00755ECF">
            <w:pPr>
              <w:pStyle w:val="TAL"/>
            </w:pPr>
            <w:r w:rsidRPr="001550BB">
              <w:t>7.5B.4_1.2 Adjacent Channel Selectivity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3256E24"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FF1094" w14:textId="77777777" w:rsidR="00755ECF" w:rsidRPr="001550BB" w:rsidRDefault="00755ECF" w:rsidP="00755ECF">
            <w:pPr>
              <w:pStyle w:val="TAL"/>
              <w:rPr>
                <w:snapToGrid w:val="0"/>
                <w:lang w:eastAsia="sv-SE"/>
              </w:rPr>
            </w:pPr>
          </w:p>
        </w:tc>
      </w:tr>
      <w:tr w:rsidR="00755ECF" w:rsidRPr="001550BB" w14:paraId="067CA4D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34FB69" w14:textId="77777777" w:rsidR="00755ECF" w:rsidRPr="001550BB" w:rsidRDefault="00755ECF" w:rsidP="00755ECF">
            <w:pPr>
              <w:pStyle w:val="TAL"/>
            </w:pPr>
            <w:r w:rsidRPr="001550BB">
              <w:t>7.5B.4_1.3 Adjacent Channel Selectivity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F9DE9D9"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2109AA" w14:textId="77777777" w:rsidR="00755ECF" w:rsidRPr="001550BB" w:rsidRDefault="00755ECF" w:rsidP="00755ECF">
            <w:pPr>
              <w:pStyle w:val="TAL"/>
              <w:rPr>
                <w:snapToGrid w:val="0"/>
                <w:lang w:eastAsia="sv-SE"/>
              </w:rPr>
            </w:pPr>
          </w:p>
        </w:tc>
      </w:tr>
      <w:tr w:rsidR="00755ECF" w:rsidRPr="001550BB" w14:paraId="7D7B93D3"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CB822C" w14:textId="77777777" w:rsidR="00755ECF" w:rsidRPr="001550BB" w:rsidRDefault="00755ECF" w:rsidP="00755ECF">
            <w:pPr>
              <w:pStyle w:val="TAL"/>
            </w:pPr>
            <w:r w:rsidRPr="001550BB">
              <w:t>7.5B.4_1.4 Adjacent Channel Selectivity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84DBE2D" w14:textId="77777777" w:rsidR="00755ECF" w:rsidRPr="001550BB" w:rsidRDefault="00755ECF" w:rsidP="00755ECF">
            <w:pPr>
              <w:pStyle w:val="TAL"/>
              <w:keepNext w:val="0"/>
              <w:keepLines w:val="0"/>
              <w:widowControl w:val="0"/>
            </w:pPr>
            <w:r w:rsidRPr="001550BB">
              <w:t>Same as clause 7.5A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85CFA3" w14:textId="77777777" w:rsidR="00755ECF" w:rsidRPr="001550BB" w:rsidRDefault="00755ECF" w:rsidP="00755ECF">
            <w:pPr>
              <w:pStyle w:val="TAL"/>
              <w:rPr>
                <w:snapToGrid w:val="0"/>
                <w:lang w:eastAsia="sv-SE"/>
              </w:rPr>
            </w:pPr>
          </w:p>
        </w:tc>
      </w:tr>
      <w:tr w:rsidR="00755ECF" w:rsidRPr="001550BB" w14:paraId="09D4C44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E31046" w14:textId="77777777" w:rsidR="00755ECF" w:rsidRPr="001550BB" w:rsidRDefault="00755ECF" w:rsidP="00755ECF">
            <w:pPr>
              <w:pStyle w:val="TAL"/>
            </w:pPr>
            <w:r w:rsidRPr="001550BB">
              <w:t>7.6B.2.1 Inband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9F40268"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7.6.2 in TS 38.521-1 [8].</w:t>
            </w:r>
          </w:p>
          <w:p w14:paraId="710D135D"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1DACD0D9" w14:textId="77777777" w:rsidR="00755ECF" w:rsidRPr="001550BB" w:rsidRDefault="00755ECF" w:rsidP="00755ECF">
            <w:pPr>
              <w:pStyle w:val="TAL"/>
              <w:rPr>
                <w:snapToGrid w:val="0"/>
                <w:lang w:eastAsia="sv-SE"/>
              </w:rPr>
            </w:pPr>
          </w:p>
        </w:tc>
      </w:tr>
      <w:tr w:rsidR="00755ECF" w:rsidRPr="001550BB" w14:paraId="29934D3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7A175B" w14:textId="77777777" w:rsidR="00755ECF" w:rsidRPr="001550BB" w:rsidRDefault="00755ECF" w:rsidP="00755ECF">
            <w:pPr>
              <w:pStyle w:val="TAL"/>
            </w:pPr>
            <w:r w:rsidRPr="001550BB">
              <w:t>7.6B.2.2 Inband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60DECFCE" w14:textId="77777777" w:rsidR="00755ECF" w:rsidRPr="001550BB" w:rsidRDefault="00755ECF" w:rsidP="00755ECF">
            <w:pPr>
              <w:pStyle w:val="TAL"/>
            </w:pPr>
            <w:r w:rsidRPr="001550BB">
              <w:t>Same as clause 7.6.2 in TS 38.521-1 [8]</w:t>
            </w:r>
          </w:p>
          <w:p w14:paraId="5ED6F231"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77163244" w14:textId="77777777" w:rsidR="00755ECF" w:rsidRPr="001550BB" w:rsidRDefault="00755ECF" w:rsidP="00755ECF">
            <w:pPr>
              <w:pStyle w:val="TAL"/>
              <w:rPr>
                <w:snapToGrid w:val="0"/>
                <w:lang w:eastAsia="sv-SE"/>
              </w:rPr>
            </w:pPr>
          </w:p>
        </w:tc>
      </w:tr>
      <w:tr w:rsidR="00755ECF" w:rsidRPr="001550BB" w14:paraId="021FA9E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053F9F" w14:textId="77777777" w:rsidR="00755ECF" w:rsidRPr="001550BB" w:rsidRDefault="00755ECF" w:rsidP="00755ECF">
            <w:pPr>
              <w:pStyle w:val="TAL"/>
            </w:pPr>
            <w:r w:rsidRPr="001550BB">
              <w:t>7.6B.2.3 Inband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4B66830A" w14:textId="77777777" w:rsidR="00755ECF" w:rsidRPr="001550BB" w:rsidRDefault="00755ECF" w:rsidP="00755ECF">
            <w:pPr>
              <w:pStyle w:val="TAL"/>
            </w:pPr>
            <w:r w:rsidRPr="001550BB">
              <w:t>Same as clause 7.6.2 in TS 38.521-1 [8]</w:t>
            </w:r>
          </w:p>
          <w:p w14:paraId="36BDED07"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F3AE994" w14:textId="77777777" w:rsidR="00755ECF" w:rsidRPr="001550BB" w:rsidRDefault="00755ECF" w:rsidP="00755ECF">
            <w:pPr>
              <w:pStyle w:val="TAL"/>
              <w:rPr>
                <w:snapToGrid w:val="0"/>
                <w:lang w:eastAsia="sv-SE"/>
              </w:rPr>
            </w:pPr>
          </w:p>
        </w:tc>
      </w:tr>
      <w:tr w:rsidR="00755ECF" w:rsidRPr="001550BB" w14:paraId="53DA284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C60CA4" w14:textId="77777777" w:rsidR="00755ECF" w:rsidRPr="001550BB" w:rsidRDefault="00755ECF" w:rsidP="00755ECF">
            <w:pPr>
              <w:pStyle w:val="TAL"/>
            </w:pPr>
            <w:r w:rsidRPr="001550BB">
              <w:t>7.6B.2.3_1.1 Inband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2FDF9D83" w14:textId="77777777" w:rsidR="00755ECF" w:rsidRPr="001550BB" w:rsidRDefault="00755ECF" w:rsidP="00755ECF">
            <w:pPr>
              <w:pStyle w:val="TAL"/>
            </w:pPr>
            <w:r w:rsidRPr="001550BB">
              <w:t>Same as clause 7.6A.2.1 in TS 38.521-1 [8]</w:t>
            </w:r>
          </w:p>
          <w:p w14:paraId="30AA8255"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856C542" w14:textId="77777777" w:rsidR="00755ECF" w:rsidRPr="001550BB" w:rsidRDefault="00755ECF" w:rsidP="00755ECF">
            <w:pPr>
              <w:pStyle w:val="TAL"/>
              <w:rPr>
                <w:snapToGrid w:val="0"/>
                <w:lang w:eastAsia="sv-SE"/>
              </w:rPr>
            </w:pPr>
          </w:p>
        </w:tc>
      </w:tr>
      <w:tr w:rsidR="00755ECF" w:rsidRPr="001550BB" w14:paraId="045A7C7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48FC11" w14:textId="77777777" w:rsidR="00755ECF" w:rsidRPr="001550BB" w:rsidRDefault="00755ECF" w:rsidP="00755ECF">
            <w:pPr>
              <w:pStyle w:val="TAL"/>
            </w:pPr>
            <w:r w:rsidRPr="001550BB">
              <w:t>7.6B.2.3_1.2 Inband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51FB202B" w14:textId="77777777" w:rsidR="00755ECF" w:rsidRPr="001550BB" w:rsidRDefault="00755ECF" w:rsidP="00755ECF">
            <w:pPr>
              <w:pStyle w:val="TAL"/>
            </w:pPr>
            <w:r w:rsidRPr="001550BB">
              <w:t>Same as clause 7.6.2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2A0E0589"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F73288" w14:textId="77777777" w:rsidR="00755ECF" w:rsidRPr="001550BB" w:rsidRDefault="00755ECF" w:rsidP="00755ECF">
            <w:pPr>
              <w:pStyle w:val="TAL"/>
              <w:rPr>
                <w:snapToGrid w:val="0"/>
                <w:lang w:eastAsia="sv-SE"/>
              </w:rPr>
            </w:pPr>
          </w:p>
        </w:tc>
      </w:tr>
      <w:tr w:rsidR="00755ECF" w:rsidRPr="001550BB" w14:paraId="49ADD0B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660B8B" w14:textId="77777777" w:rsidR="00755ECF" w:rsidRPr="001550BB" w:rsidRDefault="00755ECF" w:rsidP="00755ECF">
            <w:pPr>
              <w:pStyle w:val="TAL"/>
            </w:pPr>
            <w:r w:rsidRPr="001550BB">
              <w:t>7.6B.2.3_1.3 Inband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4BD5A851" w14:textId="77777777" w:rsidR="00755ECF" w:rsidRPr="001550BB" w:rsidRDefault="00755ECF" w:rsidP="00755ECF">
            <w:pPr>
              <w:pStyle w:val="TAL"/>
            </w:pPr>
            <w:r w:rsidRPr="001550BB">
              <w:t>Same as clause 7.6.2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5EA6F694"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464E6CB9" w14:textId="77777777" w:rsidR="00755ECF" w:rsidRPr="001550BB" w:rsidRDefault="00755ECF" w:rsidP="00755ECF">
            <w:pPr>
              <w:pStyle w:val="TAL"/>
              <w:rPr>
                <w:snapToGrid w:val="0"/>
                <w:lang w:eastAsia="sv-SE"/>
              </w:rPr>
            </w:pPr>
          </w:p>
        </w:tc>
      </w:tr>
      <w:tr w:rsidR="00755ECF" w:rsidRPr="001550BB" w14:paraId="4EDAAD9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2C0E30" w14:textId="77777777" w:rsidR="00755ECF" w:rsidRPr="001550BB" w:rsidRDefault="00755ECF" w:rsidP="00755ECF">
            <w:pPr>
              <w:pStyle w:val="TAL"/>
            </w:pPr>
            <w:r w:rsidRPr="001550BB">
              <w:t>7.6B.2.4 Inband blocking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312912E4" w14:textId="77777777" w:rsidR="00755ECF" w:rsidRPr="001550BB" w:rsidRDefault="00755ECF" w:rsidP="00755ECF">
            <w:pPr>
              <w:pStyle w:val="TAL"/>
            </w:pPr>
            <w:r w:rsidRPr="001550BB">
              <w:t>Same as 7.6.2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FC68B4C" w14:textId="77777777" w:rsidR="00755ECF" w:rsidRPr="001550BB" w:rsidRDefault="00755ECF" w:rsidP="00755ECF">
            <w:pPr>
              <w:pStyle w:val="TAL"/>
              <w:rPr>
                <w:snapToGrid w:val="0"/>
                <w:lang w:eastAsia="sv-SE"/>
              </w:rPr>
            </w:pPr>
          </w:p>
        </w:tc>
      </w:tr>
      <w:tr w:rsidR="00755ECF" w:rsidRPr="001550BB" w14:paraId="7233DA8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43330E" w14:textId="77777777" w:rsidR="00755ECF" w:rsidRPr="001550BB" w:rsidRDefault="00755ECF" w:rsidP="00755ECF">
            <w:pPr>
              <w:pStyle w:val="TAL"/>
            </w:pPr>
            <w:r w:rsidRPr="001550BB">
              <w:t>7.6B.2.4_1.1 Inband blocking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B0A83D1"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6D6FB9B2" w14:textId="77777777" w:rsidR="00755ECF" w:rsidRPr="001550BB" w:rsidRDefault="00755ECF" w:rsidP="00755ECF">
            <w:pPr>
              <w:pStyle w:val="TAL"/>
              <w:rPr>
                <w:snapToGrid w:val="0"/>
                <w:lang w:eastAsia="sv-SE"/>
              </w:rPr>
            </w:pPr>
          </w:p>
        </w:tc>
      </w:tr>
      <w:tr w:rsidR="00755ECF" w:rsidRPr="001550BB" w14:paraId="1F504EE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532012" w14:textId="77777777" w:rsidR="00755ECF" w:rsidRPr="001550BB" w:rsidRDefault="00755ECF" w:rsidP="00755ECF">
            <w:pPr>
              <w:pStyle w:val="TAL"/>
            </w:pPr>
            <w:r w:rsidRPr="001550BB">
              <w:t>7.6B.2.4_1.2 Inband blocking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720220D6"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56B2AAD3" w14:textId="77777777" w:rsidR="00755ECF" w:rsidRPr="001550BB" w:rsidRDefault="00755ECF" w:rsidP="00755ECF">
            <w:pPr>
              <w:pStyle w:val="TAL"/>
              <w:rPr>
                <w:snapToGrid w:val="0"/>
                <w:lang w:eastAsia="sv-SE"/>
              </w:rPr>
            </w:pPr>
          </w:p>
        </w:tc>
      </w:tr>
      <w:tr w:rsidR="00755ECF" w:rsidRPr="001550BB" w14:paraId="620195EE"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EEA244" w14:textId="77777777" w:rsidR="00755ECF" w:rsidRPr="001550BB" w:rsidRDefault="00755ECF" w:rsidP="00755ECF">
            <w:pPr>
              <w:pStyle w:val="TAL"/>
            </w:pPr>
            <w:r w:rsidRPr="001550BB">
              <w:t>7.6B.2.4_1.3 Inband blocking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6BD40210"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3F600737" w14:textId="77777777" w:rsidR="00755ECF" w:rsidRPr="001550BB" w:rsidRDefault="00755ECF" w:rsidP="00755ECF">
            <w:pPr>
              <w:pStyle w:val="TAL"/>
              <w:rPr>
                <w:snapToGrid w:val="0"/>
                <w:lang w:eastAsia="sv-SE"/>
              </w:rPr>
            </w:pPr>
          </w:p>
        </w:tc>
      </w:tr>
      <w:tr w:rsidR="00755ECF" w:rsidRPr="001550BB" w14:paraId="4B5EE69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E1BA34" w14:textId="77777777" w:rsidR="00755ECF" w:rsidRPr="001550BB" w:rsidRDefault="00755ECF" w:rsidP="00755ECF">
            <w:pPr>
              <w:pStyle w:val="TAL"/>
            </w:pPr>
            <w:r w:rsidRPr="001550BB">
              <w:t>7.6B.2.4_1.4 Inband blocking for inter-band EN-DC including FR2 (6 CCs)</w:t>
            </w:r>
          </w:p>
        </w:tc>
        <w:tc>
          <w:tcPr>
            <w:tcW w:w="4535" w:type="dxa"/>
            <w:gridSpan w:val="2"/>
            <w:tcBorders>
              <w:top w:val="single" w:sz="4" w:space="0" w:color="auto"/>
              <w:left w:val="single" w:sz="4" w:space="0" w:color="auto"/>
              <w:bottom w:val="single" w:sz="4" w:space="0" w:color="auto"/>
              <w:right w:val="single" w:sz="4" w:space="0" w:color="auto"/>
            </w:tcBorders>
          </w:tcPr>
          <w:p w14:paraId="7BB1488F" w14:textId="77777777" w:rsidR="00755ECF" w:rsidRPr="001550BB" w:rsidRDefault="00755ECF" w:rsidP="00755ECF">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5B3996E6" w14:textId="77777777" w:rsidR="00755ECF" w:rsidRPr="001550BB" w:rsidRDefault="00755ECF" w:rsidP="00755ECF">
            <w:pPr>
              <w:pStyle w:val="TAL"/>
              <w:rPr>
                <w:snapToGrid w:val="0"/>
                <w:lang w:eastAsia="sv-SE"/>
              </w:rPr>
            </w:pPr>
          </w:p>
        </w:tc>
      </w:tr>
      <w:tr w:rsidR="00755ECF" w:rsidRPr="001550BB" w14:paraId="0BEB2682"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C23F46" w14:textId="77777777" w:rsidR="00755ECF" w:rsidRPr="001550BB" w:rsidRDefault="00755ECF" w:rsidP="00755ECF">
            <w:pPr>
              <w:pStyle w:val="TAL"/>
            </w:pPr>
            <w:r w:rsidRPr="001550BB">
              <w:t>7.6B.3.1 Out-of-band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41022E48"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7.6.3 in TS 38.521-1 [8].</w:t>
            </w:r>
          </w:p>
          <w:p w14:paraId="0BB64F6F"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C120F8B" w14:textId="77777777" w:rsidR="00755ECF" w:rsidRPr="001550BB" w:rsidRDefault="00755ECF" w:rsidP="00755ECF">
            <w:pPr>
              <w:pStyle w:val="TAL"/>
              <w:rPr>
                <w:snapToGrid w:val="0"/>
                <w:lang w:eastAsia="sv-SE"/>
              </w:rPr>
            </w:pPr>
          </w:p>
        </w:tc>
      </w:tr>
      <w:tr w:rsidR="00755ECF" w:rsidRPr="001550BB" w14:paraId="1489022B"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3108FD" w14:textId="77777777" w:rsidR="00755ECF" w:rsidRPr="001550BB" w:rsidRDefault="00755ECF" w:rsidP="00755ECF">
            <w:pPr>
              <w:pStyle w:val="TAL"/>
            </w:pPr>
            <w:r w:rsidRPr="001550BB">
              <w:t>7.6B.3.2 Out-of-band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0F32C1DB" w14:textId="77777777" w:rsidR="00755ECF" w:rsidRPr="001550BB" w:rsidRDefault="00755ECF" w:rsidP="00755ECF">
            <w:pPr>
              <w:pStyle w:val="TAL"/>
            </w:pPr>
            <w:r w:rsidRPr="001550BB">
              <w:t>Same as clause 7.6.3 in TS 38.521-1 [8]</w:t>
            </w:r>
          </w:p>
          <w:p w14:paraId="2943B046"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4CE2C5F" w14:textId="77777777" w:rsidR="00755ECF" w:rsidRPr="001550BB" w:rsidRDefault="00755ECF" w:rsidP="00755ECF">
            <w:pPr>
              <w:pStyle w:val="TAL"/>
              <w:rPr>
                <w:snapToGrid w:val="0"/>
                <w:lang w:eastAsia="sv-SE"/>
              </w:rPr>
            </w:pPr>
          </w:p>
        </w:tc>
      </w:tr>
      <w:tr w:rsidR="00755ECF" w:rsidRPr="001550BB" w14:paraId="469F968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24F44D" w14:textId="77777777" w:rsidR="00755ECF" w:rsidRPr="001550BB" w:rsidRDefault="00755ECF" w:rsidP="00755ECF">
            <w:pPr>
              <w:pStyle w:val="TAL"/>
            </w:pPr>
            <w:r w:rsidRPr="001550BB">
              <w:t>7.6B.3.3 Out-of-band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FBD0F28" w14:textId="77777777" w:rsidR="00755ECF" w:rsidRPr="001550BB" w:rsidRDefault="00755ECF" w:rsidP="00755ECF">
            <w:pPr>
              <w:pStyle w:val="TAL"/>
            </w:pPr>
            <w:r w:rsidRPr="001550BB">
              <w:t>Same as clause 7.6.3 in TS 38.521-1 [8].</w:t>
            </w:r>
          </w:p>
          <w:p w14:paraId="62FB3B8F"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B28C878" w14:textId="77777777" w:rsidR="00755ECF" w:rsidRPr="001550BB" w:rsidRDefault="00755ECF" w:rsidP="00755ECF">
            <w:pPr>
              <w:pStyle w:val="TAL"/>
              <w:rPr>
                <w:snapToGrid w:val="0"/>
                <w:lang w:eastAsia="sv-SE"/>
              </w:rPr>
            </w:pPr>
          </w:p>
        </w:tc>
      </w:tr>
      <w:tr w:rsidR="00755ECF" w:rsidRPr="001550BB" w14:paraId="0D64266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5ED1AB" w14:textId="77777777" w:rsidR="00755ECF" w:rsidRPr="001550BB" w:rsidRDefault="00755ECF" w:rsidP="00755ECF">
            <w:pPr>
              <w:pStyle w:val="TAL"/>
            </w:pPr>
            <w:r w:rsidRPr="001550BB">
              <w:t>7.6B.4.1 Narrow band blocking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79E8D67"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7.6.4 in TS 38.521-1 [8].</w:t>
            </w:r>
          </w:p>
          <w:p w14:paraId="38A35AB2"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DDB33EE" w14:textId="77777777" w:rsidR="00755ECF" w:rsidRPr="001550BB" w:rsidRDefault="00755ECF" w:rsidP="00755ECF">
            <w:pPr>
              <w:pStyle w:val="TAL"/>
              <w:rPr>
                <w:snapToGrid w:val="0"/>
                <w:lang w:eastAsia="sv-SE"/>
              </w:rPr>
            </w:pPr>
          </w:p>
        </w:tc>
      </w:tr>
      <w:tr w:rsidR="00755ECF" w:rsidRPr="001550BB" w14:paraId="5DD86AC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22EBE7" w14:textId="77777777" w:rsidR="00755ECF" w:rsidRPr="001550BB" w:rsidRDefault="00755ECF" w:rsidP="00755ECF">
            <w:pPr>
              <w:pStyle w:val="TAL"/>
            </w:pPr>
            <w:r w:rsidRPr="001550BB">
              <w:t>7.6B.4.2 Narrow band blocking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14C0E1A0" w14:textId="77777777" w:rsidR="00755ECF" w:rsidRPr="001550BB" w:rsidRDefault="00755ECF" w:rsidP="00755ECF">
            <w:pPr>
              <w:pStyle w:val="TAL"/>
            </w:pPr>
            <w:r w:rsidRPr="001550BB">
              <w:t>Same as clause 7.6.4 in TS 38.521-1 [8]</w:t>
            </w:r>
          </w:p>
          <w:p w14:paraId="469C6F65"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7A6A5F56" w14:textId="77777777" w:rsidR="00755ECF" w:rsidRPr="001550BB" w:rsidRDefault="00755ECF" w:rsidP="00755ECF">
            <w:pPr>
              <w:pStyle w:val="TAL"/>
              <w:rPr>
                <w:snapToGrid w:val="0"/>
                <w:lang w:eastAsia="sv-SE"/>
              </w:rPr>
            </w:pPr>
          </w:p>
        </w:tc>
      </w:tr>
      <w:tr w:rsidR="00755ECF" w:rsidRPr="001550BB" w14:paraId="2B39645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85ADA9" w14:textId="77777777" w:rsidR="00755ECF" w:rsidRPr="001550BB" w:rsidRDefault="00755ECF" w:rsidP="00755ECF">
            <w:pPr>
              <w:pStyle w:val="TAL"/>
            </w:pPr>
            <w:r w:rsidRPr="001550BB">
              <w:lastRenderedPageBreak/>
              <w:t>7.6B.4.3 Narrow band blocking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6D6403E9" w14:textId="77777777" w:rsidR="00755ECF" w:rsidRPr="001550BB" w:rsidRDefault="00755ECF" w:rsidP="00755ECF">
            <w:pPr>
              <w:pStyle w:val="TAL"/>
            </w:pPr>
            <w:r w:rsidRPr="001550BB">
              <w:t>Same as clause 7.6.4 in TS 38.521-1 [8]</w:t>
            </w:r>
          </w:p>
          <w:p w14:paraId="30F6E17B"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A34EB74" w14:textId="77777777" w:rsidR="00755ECF" w:rsidRPr="001550BB" w:rsidRDefault="00755ECF" w:rsidP="00755ECF">
            <w:pPr>
              <w:pStyle w:val="TAL"/>
              <w:rPr>
                <w:snapToGrid w:val="0"/>
                <w:lang w:eastAsia="sv-SE"/>
              </w:rPr>
            </w:pPr>
          </w:p>
        </w:tc>
      </w:tr>
      <w:tr w:rsidR="00755ECF" w:rsidRPr="001550BB" w14:paraId="15E63C9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CBDF22" w14:textId="77777777" w:rsidR="00755ECF" w:rsidRPr="001550BB" w:rsidRDefault="00755ECF" w:rsidP="00755ECF">
            <w:pPr>
              <w:pStyle w:val="TAL"/>
            </w:pPr>
            <w:r w:rsidRPr="001550BB">
              <w:t>7.6B.4.3_1.1 Narrow band blocking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4F3C00A7" w14:textId="77777777" w:rsidR="00755ECF" w:rsidRPr="001550BB" w:rsidRDefault="00755ECF" w:rsidP="00755ECF">
            <w:pPr>
              <w:pStyle w:val="TAL"/>
            </w:pPr>
            <w:r w:rsidRPr="001550BB">
              <w:t>Same as clause 7.6A.4.1 in TS 38.521-1 [8]</w:t>
            </w:r>
          </w:p>
          <w:p w14:paraId="4BF1F6AF"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C91869F" w14:textId="77777777" w:rsidR="00755ECF" w:rsidRPr="001550BB" w:rsidRDefault="00755ECF" w:rsidP="00755ECF">
            <w:pPr>
              <w:pStyle w:val="TAL"/>
              <w:rPr>
                <w:snapToGrid w:val="0"/>
                <w:lang w:eastAsia="sv-SE"/>
              </w:rPr>
            </w:pPr>
          </w:p>
        </w:tc>
      </w:tr>
      <w:tr w:rsidR="00755ECF" w:rsidRPr="001550BB" w14:paraId="162FA75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AEEA29" w14:textId="77777777" w:rsidR="00755ECF" w:rsidRPr="001550BB" w:rsidRDefault="00755ECF" w:rsidP="00755ECF">
            <w:pPr>
              <w:pStyle w:val="TAL"/>
            </w:pPr>
            <w:r w:rsidRPr="001550BB">
              <w:t>7.6B.4.3_1.2 Narrow band blocking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1D59EC0E" w14:textId="77777777" w:rsidR="00755ECF" w:rsidRPr="001550BB" w:rsidRDefault="00755ECF" w:rsidP="00755ECF">
            <w:pPr>
              <w:pStyle w:val="TAL"/>
            </w:pPr>
            <w:r w:rsidRPr="001550BB">
              <w:t>Same as clause 7.6.4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1DC1A1AA"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2863C2A9" w14:textId="77777777" w:rsidR="00755ECF" w:rsidRPr="001550BB" w:rsidRDefault="00755ECF" w:rsidP="00755ECF">
            <w:pPr>
              <w:pStyle w:val="TAL"/>
              <w:rPr>
                <w:snapToGrid w:val="0"/>
                <w:lang w:eastAsia="sv-SE"/>
              </w:rPr>
            </w:pPr>
          </w:p>
        </w:tc>
      </w:tr>
      <w:tr w:rsidR="00755ECF" w:rsidRPr="001550BB" w14:paraId="15781A7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325A57" w14:textId="77777777" w:rsidR="00755ECF" w:rsidRPr="001550BB" w:rsidRDefault="00755ECF" w:rsidP="00755ECF">
            <w:pPr>
              <w:pStyle w:val="TAL"/>
            </w:pPr>
            <w:r w:rsidRPr="001550BB">
              <w:t>7.6B.4.3_1.3 Narrow band blocking for EN-DC within FR1 (5 CCs)</w:t>
            </w:r>
          </w:p>
        </w:tc>
        <w:tc>
          <w:tcPr>
            <w:tcW w:w="4535" w:type="dxa"/>
            <w:gridSpan w:val="2"/>
            <w:tcBorders>
              <w:top w:val="single" w:sz="4" w:space="0" w:color="auto"/>
              <w:left w:val="single" w:sz="4" w:space="0" w:color="auto"/>
              <w:bottom w:val="single" w:sz="4" w:space="0" w:color="auto"/>
              <w:right w:val="single" w:sz="4" w:space="0" w:color="auto"/>
            </w:tcBorders>
          </w:tcPr>
          <w:p w14:paraId="4FC090E0" w14:textId="77777777" w:rsidR="00755ECF" w:rsidRPr="001550BB" w:rsidRDefault="00755ECF" w:rsidP="00755ECF">
            <w:pPr>
              <w:pStyle w:val="TAL"/>
            </w:pPr>
            <w:r w:rsidRPr="001550BB">
              <w:t>Same as clause 7.6.4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2982AFFA"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5A5D20E" w14:textId="77777777" w:rsidR="00755ECF" w:rsidRPr="001550BB" w:rsidRDefault="00755ECF" w:rsidP="00755ECF">
            <w:pPr>
              <w:pStyle w:val="TAL"/>
              <w:rPr>
                <w:snapToGrid w:val="0"/>
                <w:lang w:eastAsia="sv-SE"/>
              </w:rPr>
            </w:pPr>
          </w:p>
        </w:tc>
      </w:tr>
      <w:tr w:rsidR="00755ECF" w:rsidRPr="001550BB" w14:paraId="08C02F75"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9BDD43" w14:textId="77777777" w:rsidR="00755ECF" w:rsidRPr="001550BB" w:rsidRDefault="00755ECF" w:rsidP="00755ECF">
            <w:pPr>
              <w:pStyle w:val="TAL"/>
            </w:pPr>
            <w:r w:rsidRPr="001550BB">
              <w:t>7.7B.1 Spurious Response for intra-band 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65841640"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7.7 in TS 38.521-1 [8].</w:t>
            </w:r>
          </w:p>
          <w:p w14:paraId="175676F6"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6B1E6972" w14:textId="77777777" w:rsidR="00755ECF" w:rsidRPr="001550BB" w:rsidRDefault="00755ECF" w:rsidP="00755ECF">
            <w:pPr>
              <w:pStyle w:val="TAL"/>
              <w:rPr>
                <w:snapToGrid w:val="0"/>
                <w:lang w:eastAsia="sv-SE"/>
              </w:rPr>
            </w:pPr>
          </w:p>
        </w:tc>
      </w:tr>
      <w:tr w:rsidR="00755ECF" w:rsidRPr="001550BB" w14:paraId="017EFEF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E9447D" w14:textId="77777777" w:rsidR="00755ECF" w:rsidRPr="001550BB" w:rsidRDefault="00755ECF" w:rsidP="00755ECF">
            <w:pPr>
              <w:pStyle w:val="TAL"/>
            </w:pPr>
            <w:r w:rsidRPr="001550BB">
              <w:t>7.7B.2 Spurious Response for intra-band non-contiguous EN-DC in FR1 (2 CCs)</w:t>
            </w:r>
          </w:p>
        </w:tc>
        <w:tc>
          <w:tcPr>
            <w:tcW w:w="4535" w:type="dxa"/>
            <w:gridSpan w:val="2"/>
            <w:tcBorders>
              <w:top w:val="single" w:sz="4" w:space="0" w:color="auto"/>
              <w:left w:val="single" w:sz="4" w:space="0" w:color="auto"/>
              <w:bottom w:val="single" w:sz="4" w:space="0" w:color="auto"/>
              <w:right w:val="single" w:sz="4" w:space="0" w:color="auto"/>
            </w:tcBorders>
          </w:tcPr>
          <w:p w14:paraId="42F556F6" w14:textId="77777777" w:rsidR="00755ECF" w:rsidRPr="001550BB" w:rsidRDefault="00755ECF" w:rsidP="00755ECF">
            <w:pPr>
              <w:pStyle w:val="TAL"/>
            </w:pPr>
            <w:r w:rsidRPr="001550BB">
              <w:t>Same as clause 7.7 in TS 38.521-1 [8]</w:t>
            </w:r>
          </w:p>
          <w:p w14:paraId="5915F641"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3A95021E" w14:textId="77777777" w:rsidR="00755ECF" w:rsidRPr="001550BB" w:rsidRDefault="00755ECF" w:rsidP="00755ECF">
            <w:pPr>
              <w:pStyle w:val="TAL"/>
              <w:rPr>
                <w:snapToGrid w:val="0"/>
                <w:lang w:eastAsia="sv-SE"/>
              </w:rPr>
            </w:pPr>
          </w:p>
        </w:tc>
      </w:tr>
      <w:tr w:rsidR="00755ECF" w:rsidRPr="001550BB" w14:paraId="3DDC0CE9"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07D07A" w14:textId="77777777" w:rsidR="00755ECF" w:rsidRPr="001550BB" w:rsidRDefault="00755ECF" w:rsidP="00755ECF">
            <w:pPr>
              <w:pStyle w:val="TAL"/>
            </w:pPr>
            <w:r w:rsidRPr="001550BB">
              <w:t>7.7B.3 Spurious Response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46D59922" w14:textId="77777777" w:rsidR="00755ECF" w:rsidRPr="001550BB" w:rsidRDefault="00755ECF" w:rsidP="00755ECF">
            <w:pPr>
              <w:pStyle w:val="TAL"/>
            </w:pPr>
            <w:r w:rsidRPr="001550BB">
              <w:t>Same as clause 7.7 in TS 38.521-1 [8].</w:t>
            </w:r>
          </w:p>
          <w:p w14:paraId="0B609744" w14:textId="77777777" w:rsidR="00755ECF" w:rsidRPr="001550BB" w:rsidRDefault="00755ECF" w:rsidP="00755ECF">
            <w:pPr>
              <w:pStyle w:val="TAL"/>
            </w:pPr>
            <w:r w:rsidRPr="001550BB">
              <w:t>Uplink power measurement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1397B3DE" w14:textId="77777777" w:rsidR="00755ECF" w:rsidRPr="001550BB" w:rsidRDefault="00755ECF" w:rsidP="00755ECF">
            <w:pPr>
              <w:pStyle w:val="TAL"/>
              <w:rPr>
                <w:snapToGrid w:val="0"/>
                <w:lang w:eastAsia="sv-SE"/>
              </w:rPr>
            </w:pPr>
          </w:p>
        </w:tc>
      </w:tr>
      <w:tr w:rsidR="00755ECF" w:rsidRPr="001550BB" w14:paraId="42A2BC6A"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E82880" w14:textId="77777777" w:rsidR="00755ECF" w:rsidRPr="001550BB" w:rsidRDefault="00755ECF" w:rsidP="00755ECF">
            <w:pPr>
              <w:pStyle w:val="TAL"/>
            </w:pPr>
            <w:r w:rsidRPr="001550BB">
              <w:t>7.7B.3_1.1</w:t>
            </w:r>
            <w:r w:rsidRPr="001550BB">
              <w:rPr>
                <w:rFonts w:eastAsia="SimSun"/>
              </w:rPr>
              <w:t xml:space="preserve"> </w:t>
            </w:r>
            <w:r w:rsidRPr="001550BB">
              <w:t>Spurious Response for EN-DC within FR1 (3 CCs)</w:t>
            </w:r>
          </w:p>
        </w:tc>
        <w:tc>
          <w:tcPr>
            <w:tcW w:w="4535" w:type="dxa"/>
            <w:gridSpan w:val="2"/>
            <w:tcBorders>
              <w:top w:val="single" w:sz="4" w:space="0" w:color="auto"/>
              <w:left w:val="single" w:sz="4" w:space="0" w:color="auto"/>
              <w:bottom w:val="single" w:sz="4" w:space="0" w:color="auto"/>
              <w:right w:val="single" w:sz="4" w:space="0" w:color="auto"/>
            </w:tcBorders>
          </w:tcPr>
          <w:p w14:paraId="0E6698E2" w14:textId="77777777" w:rsidR="00755ECF" w:rsidRPr="001550BB" w:rsidRDefault="00755ECF" w:rsidP="00755ECF">
            <w:pPr>
              <w:pStyle w:val="TAL"/>
            </w:pPr>
            <w:r w:rsidRPr="001550BB">
              <w:t>Same as clause 7.7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1103DC8A"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5C3043B7" w14:textId="77777777" w:rsidR="00755ECF" w:rsidRPr="001550BB" w:rsidRDefault="00755ECF" w:rsidP="00755ECF">
            <w:pPr>
              <w:pStyle w:val="TAL"/>
              <w:rPr>
                <w:snapToGrid w:val="0"/>
                <w:lang w:eastAsia="sv-SE"/>
              </w:rPr>
            </w:pPr>
          </w:p>
        </w:tc>
      </w:tr>
      <w:tr w:rsidR="00755ECF" w:rsidRPr="001550BB" w14:paraId="16F527F7"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230ECA" w14:textId="77777777" w:rsidR="00755ECF" w:rsidRPr="001550BB" w:rsidRDefault="00755ECF" w:rsidP="00755ECF">
            <w:pPr>
              <w:pStyle w:val="TAL"/>
            </w:pPr>
            <w:r w:rsidRPr="001550BB">
              <w:t>7.7B.3_1.2</w:t>
            </w:r>
            <w:r w:rsidRPr="001550BB">
              <w:rPr>
                <w:rFonts w:eastAsia="SimSun"/>
              </w:rPr>
              <w:t xml:space="preserve"> </w:t>
            </w:r>
            <w:r w:rsidRPr="001550BB">
              <w:t>Spurious Response for EN-DC within FR1 (4 CCs)</w:t>
            </w:r>
          </w:p>
        </w:tc>
        <w:tc>
          <w:tcPr>
            <w:tcW w:w="4535" w:type="dxa"/>
            <w:gridSpan w:val="2"/>
            <w:tcBorders>
              <w:top w:val="single" w:sz="4" w:space="0" w:color="auto"/>
              <w:left w:val="single" w:sz="4" w:space="0" w:color="auto"/>
              <w:bottom w:val="single" w:sz="4" w:space="0" w:color="auto"/>
              <w:right w:val="single" w:sz="4" w:space="0" w:color="auto"/>
            </w:tcBorders>
          </w:tcPr>
          <w:p w14:paraId="73FB44E1" w14:textId="77777777" w:rsidR="00755ECF" w:rsidRPr="001550BB" w:rsidRDefault="00755ECF" w:rsidP="00755ECF">
            <w:pPr>
              <w:pStyle w:val="TAL"/>
            </w:pPr>
            <w:r w:rsidRPr="001550BB">
              <w:t>Same as clause 7.7 in TS 38.521-1 [8]</w:t>
            </w:r>
            <w:r w:rsidRPr="001550BB">
              <w:rPr>
                <w:rFonts w:eastAsia="SimSun"/>
              </w:rPr>
              <w:t xml:space="preserve"> </w:t>
            </w:r>
            <w:r w:rsidRPr="001550BB">
              <w:rPr>
                <w:rFonts w:cs="Arial"/>
                <w:bCs/>
                <w:color w:val="000000"/>
                <w:szCs w:val="18"/>
                <w:lang w:eastAsia="ja-JP"/>
              </w:rPr>
              <w:t>for each component carrier</w:t>
            </w:r>
            <w:r w:rsidRPr="001550BB">
              <w:rPr>
                <w:rFonts w:eastAsia="SimSun" w:cs="Arial"/>
                <w:bCs/>
                <w:color w:val="000000"/>
                <w:szCs w:val="18"/>
              </w:rPr>
              <w:t>.</w:t>
            </w:r>
          </w:p>
          <w:p w14:paraId="098E625A" w14:textId="77777777" w:rsidR="00755ECF" w:rsidRPr="001550BB" w:rsidRDefault="00755ECF" w:rsidP="00755ECF">
            <w:pPr>
              <w:pStyle w:val="TAL"/>
            </w:pPr>
            <w:r w:rsidRPr="001550BB">
              <w:t>Uplink power measurement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365FDEDA" w14:textId="77777777" w:rsidR="00755ECF" w:rsidRPr="001550BB" w:rsidRDefault="00755ECF" w:rsidP="00755ECF">
            <w:pPr>
              <w:pStyle w:val="TAL"/>
              <w:rPr>
                <w:snapToGrid w:val="0"/>
                <w:lang w:eastAsia="sv-SE"/>
              </w:rPr>
            </w:pPr>
          </w:p>
        </w:tc>
      </w:tr>
      <w:tr w:rsidR="00755ECF" w:rsidRPr="001550BB" w14:paraId="1AAF910C"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0AEF3E" w14:textId="5642116F" w:rsidR="00755ECF" w:rsidRPr="001550BB" w:rsidRDefault="00755ECF" w:rsidP="00755ECF">
            <w:pPr>
              <w:pStyle w:val="TAL"/>
            </w:pPr>
            <w:r w:rsidRPr="001550BB">
              <w:t>7.8B.2.1 Wideband Intermodulation for intra-band contiguous EN-DC in FR1</w:t>
            </w:r>
            <w:del w:id="548" w:author="Anritsu" w:date="2021-05-25T17:17:00Z">
              <w:r w:rsidRPr="001550BB" w:rsidDel="00755ECF">
                <w:delText xml:space="preserve"> </w:delText>
              </w:r>
              <w:r w:rsidRPr="00755ECF" w:rsidDel="00755ECF">
                <w:rPr>
                  <w:highlight w:val="cyan"/>
                  <w:rPrChange w:id="549" w:author="Anritsu" w:date="2021-05-25T17:17:00Z">
                    <w:rPr/>
                  </w:rPrChange>
                </w:rPr>
                <w:delText>(2 CCs)</w:delText>
              </w:r>
            </w:del>
          </w:p>
        </w:tc>
        <w:tc>
          <w:tcPr>
            <w:tcW w:w="4535" w:type="dxa"/>
            <w:gridSpan w:val="2"/>
            <w:tcBorders>
              <w:top w:val="single" w:sz="4" w:space="0" w:color="auto"/>
              <w:left w:val="single" w:sz="4" w:space="0" w:color="auto"/>
              <w:bottom w:val="single" w:sz="4" w:space="0" w:color="auto"/>
              <w:right w:val="single" w:sz="4" w:space="0" w:color="auto"/>
            </w:tcBorders>
          </w:tcPr>
          <w:p w14:paraId="7C89066B" w14:textId="77777777" w:rsidR="00755ECF" w:rsidRPr="001550BB" w:rsidRDefault="00755ECF" w:rsidP="00755ECF">
            <w:pPr>
              <w:pStyle w:val="TAL"/>
            </w:pPr>
            <w:r w:rsidRPr="001550BB">
              <w:t xml:space="preserve">MU for NR CC </w:t>
            </w:r>
            <w:r w:rsidRPr="001550BB">
              <w:rPr>
                <w:rFonts w:cs="Arial"/>
                <w:bCs/>
                <w:color w:val="000000"/>
                <w:szCs w:val="18"/>
              </w:rPr>
              <w:t>d</w:t>
            </w:r>
            <w:r w:rsidRPr="001550BB">
              <w:rPr>
                <w:rFonts w:cs="Arial"/>
                <w:bCs/>
                <w:color w:val="000000"/>
                <w:szCs w:val="18"/>
                <w:lang w:eastAsia="ja-JP"/>
              </w:rPr>
              <w:t>ownlink power</w:t>
            </w:r>
            <w:r w:rsidRPr="001550BB">
              <w:t xml:space="preserve"> same as clause 7.8.2 in TS 38.521-1 [8].</w:t>
            </w:r>
          </w:p>
          <w:p w14:paraId="2FC84277" w14:textId="77777777" w:rsidR="00755ECF" w:rsidRPr="001550BB" w:rsidRDefault="00755ECF" w:rsidP="00755ECF">
            <w:pPr>
              <w:pStyle w:val="TAL"/>
            </w:pPr>
            <w:r w:rsidRPr="001550BB">
              <w:t>Uplink power measurement same as 6.2B.1.1.</w:t>
            </w:r>
          </w:p>
        </w:tc>
        <w:tc>
          <w:tcPr>
            <w:tcW w:w="2720" w:type="dxa"/>
            <w:gridSpan w:val="2"/>
            <w:tcBorders>
              <w:top w:val="single" w:sz="4" w:space="0" w:color="auto"/>
              <w:left w:val="single" w:sz="4" w:space="0" w:color="auto"/>
              <w:bottom w:val="single" w:sz="4" w:space="0" w:color="auto"/>
              <w:right w:val="single" w:sz="4" w:space="0" w:color="auto"/>
            </w:tcBorders>
          </w:tcPr>
          <w:p w14:paraId="30AA91FE" w14:textId="77777777" w:rsidR="00755ECF" w:rsidRPr="001550BB" w:rsidRDefault="00755ECF" w:rsidP="00755ECF">
            <w:pPr>
              <w:pStyle w:val="TAL"/>
              <w:rPr>
                <w:snapToGrid w:val="0"/>
                <w:lang w:eastAsia="sv-SE"/>
              </w:rPr>
            </w:pPr>
          </w:p>
        </w:tc>
      </w:tr>
      <w:tr w:rsidR="00755ECF" w:rsidRPr="001550BB" w14:paraId="2F3EFB6F"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5C2FAE" w14:textId="29E77FAC" w:rsidR="00755ECF" w:rsidRPr="001550BB" w:rsidRDefault="00755ECF" w:rsidP="00755ECF">
            <w:pPr>
              <w:pStyle w:val="TAL"/>
            </w:pPr>
            <w:r w:rsidRPr="001550BB">
              <w:t>7.8B.2.2 Wideband Intermodulation for intra-band non-contiguous EN-DC in FR1</w:t>
            </w:r>
            <w:del w:id="550" w:author="Anritsu" w:date="2021-05-25T17:18:00Z">
              <w:r w:rsidRPr="001550BB" w:rsidDel="00755ECF">
                <w:delText xml:space="preserve"> </w:delText>
              </w:r>
              <w:r w:rsidRPr="00755ECF" w:rsidDel="00755ECF">
                <w:rPr>
                  <w:highlight w:val="cyan"/>
                  <w:rPrChange w:id="551" w:author="Anritsu" w:date="2021-05-25T17:17:00Z">
                    <w:rPr/>
                  </w:rPrChange>
                </w:rPr>
                <w:delText>(2 CCs)</w:delText>
              </w:r>
            </w:del>
          </w:p>
        </w:tc>
        <w:tc>
          <w:tcPr>
            <w:tcW w:w="4535" w:type="dxa"/>
            <w:gridSpan w:val="2"/>
            <w:tcBorders>
              <w:top w:val="single" w:sz="4" w:space="0" w:color="auto"/>
              <w:left w:val="single" w:sz="4" w:space="0" w:color="auto"/>
              <w:bottom w:val="single" w:sz="4" w:space="0" w:color="auto"/>
              <w:right w:val="single" w:sz="4" w:space="0" w:color="auto"/>
            </w:tcBorders>
          </w:tcPr>
          <w:p w14:paraId="579E1A80" w14:textId="77777777" w:rsidR="00755ECF" w:rsidRPr="001550BB" w:rsidRDefault="00755ECF" w:rsidP="00755ECF">
            <w:pPr>
              <w:pStyle w:val="TAL"/>
            </w:pPr>
            <w:r w:rsidRPr="001550BB">
              <w:t>Same as clause 7.8.2 in TS 38.521-1 [8]</w:t>
            </w:r>
          </w:p>
          <w:p w14:paraId="676B76BE" w14:textId="77777777" w:rsidR="00755ECF" w:rsidRPr="001550BB" w:rsidRDefault="00755ECF" w:rsidP="00755ECF">
            <w:pPr>
              <w:pStyle w:val="TAL"/>
            </w:pPr>
            <w:r w:rsidRPr="001550BB">
              <w:t>Uplink power measurement for same as 6.2B.1.2.</w:t>
            </w:r>
          </w:p>
        </w:tc>
        <w:tc>
          <w:tcPr>
            <w:tcW w:w="2720" w:type="dxa"/>
            <w:gridSpan w:val="2"/>
            <w:tcBorders>
              <w:top w:val="single" w:sz="4" w:space="0" w:color="auto"/>
              <w:left w:val="single" w:sz="4" w:space="0" w:color="auto"/>
              <w:bottom w:val="single" w:sz="4" w:space="0" w:color="auto"/>
              <w:right w:val="single" w:sz="4" w:space="0" w:color="auto"/>
            </w:tcBorders>
          </w:tcPr>
          <w:p w14:paraId="20B7337D" w14:textId="77777777" w:rsidR="00755ECF" w:rsidRPr="001550BB" w:rsidRDefault="00755ECF" w:rsidP="00755ECF">
            <w:pPr>
              <w:pStyle w:val="TAL"/>
              <w:rPr>
                <w:snapToGrid w:val="0"/>
                <w:lang w:eastAsia="sv-SE"/>
              </w:rPr>
            </w:pPr>
          </w:p>
        </w:tc>
      </w:tr>
      <w:tr w:rsidR="00755ECF" w:rsidRPr="001550BB" w14:paraId="0811A33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408D92" w14:textId="382D092A" w:rsidR="004260DE" w:rsidRPr="001550BB" w:rsidRDefault="00755ECF" w:rsidP="00755ECF">
            <w:pPr>
              <w:pStyle w:val="TAL"/>
              <w:rPr>
                <w:lang w:eastAsia="ja-JP"/>
              </w:rPr>
            </w:pPr>
            <w:r w:rsidRPr="001550BB">
              <w:t xml:space="preserve">7.8B.2.3 Wideband Intermodulation for inter-band EN-DC </w:t>
            </w:r>
            <w:del w:id="552" w:author="Anritsu" w:date="2021-05-25T17:18:00Z">
              <w:r w:rsidRPr="00755ECF" w:rsidDel="00755ECF">
                <w:rPr>
                  <w:highlight w:val="cyan"/>
                  <w:rPrChange w:id="553" w:author="Anritsu" w:date="2021-05-25T17:18:00Z">
                    <w:rPr/>
                  </w:rPrChange>
                </w:rPr>
                <w:delText>with</w:delText>
              </w:r>
            </w:del>
            <w:r w:rsidRPr="001550BB">
              <w:t>in FR1 (2 CCs)</w:t>
            </w:r>
          </w:p>
        </w:tc>
        <w:tc>
          <w:tcPr>
            <w:tcW w:w="4535" w:type="dxa"/>
            <w:gridSpan w:val="2"/>
            <w:tcBorders>
              <w:top w:val="single" w:sz="4" w:space="0" w:color="auto"/>
              <w:left w:val="single" w:sz="4" w:space="0" w:color="auto"/>
              <w:bottom w:val="single" w:sz="4" w:space="0" w:color="auto"/>
              <w:right w:val="single" w:sz="4" w:space="0" w:color="auto"/>
            </w:tcBorders>
          </w:tcPr>
          <w:p w14:paraId="2D83CF04" w14:textId="77777777" w:rsidR="00755ECF" w:rsidRPr="001550BB" w:rsidRDefault="00755ECF" w:rsidP="00755ECF">
            <w:pPr>
              <w:pStyle w:val="TAL"/>
            </w:pPr>
            <w:r w:rsidRPr="001550BB">
              <w:t>Same as clause 7.8.2 in TS 38.521-1 [8]</w:t>
            </w:r>
          </w:p>
          <w:p w14:paraId="34A9900A" w14:textId="77777777" w:rsidR="00755ECF" w:rsidRPr="001550BB" w:rsidRDefault="00755ECF" w:rsidP="00755ECF">
            <w:pPr>
              <w:pStyle w:val="TAL"/>
            </w:pPr>
            <w:r w:rsidRPr="001550BB">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6807A353" w14:textId="77777777" w:rsidR="00755ECF" w:rsidRPr="001550BB" w:rsidRDefault="00755ECF" w:rsidP="00755ECF">
            <w:pPr>
              <w:pStyle w:val="TAL"/>
              <w:rPr>
                <w:snapToGrid w:val="0"/>
                <w:lang w:eastAsia="sv-SE"/>
              </w:rPr>
            </w:pPr>
          </w:p>
        </w:tc>
      </w:tr>
      <w:tr w:rsidR="00755ECF" w:rsidRPr="00CF1B72" w14:paraId="197C5866" w14:textId="10267CB6"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B006D8" w14:textId="5C5146E4" w:rsidR="00CF1B72" w:rsidRPr="00CF1B72" w:rsidRDefault="00755ECF" w:rsidP="00755ECF">
            <w:pPr>
              <w:pStyle w:val="TAL"/>
              <w:rPr>
                <w:lang w:eastAsia="ja-JP"/>
              </w:rPr>
            </w:pPr>
            <w:r w:rsidRPr="00CF1B72">
              <w:t>7.8B.2.</w:t>
            </w:r>
            <w:del w:id="554" w:author="Anritsu" w:date="2021-05-25T18:09:00Z">
              <w:r w:rsidRPr="00CF1B72" w:rsidDel="00CF1B72">
                <w:rPr>
                  <w:highlight w:val="cyan"/>
                  <w:rPrChange w:id="555" w:author="Anritsu" w:date="2021-05-25T18:09:00Z">
                    <w:rPr/>
                  </w:rPrChange>
                </w:rPr>
                <w:delText xml:space="preserve">6 </w:delText>
              </w:r>
            </w:del>
            <w:ins w:id="556" w:author="Anritsu" w:date="2021-05-25T18:09:00Z">
              <w:r w:rsidR="00CF1B72" w:rsidRPr="00CF1B72">
                <w:rPr>
                  <w:highlight w:val="cyan"/>
                  <w:rPrChange w:id="557" w:author="Anritsu" w:date="2021-05-25T18:09:00Z">
                    <w:rPr/>
                  </w:rPrChange>
                </w:rPr>
                <w:t>3_1.1</w:t>
              </w:r>
              <w:r w:rsidR="00CF1B72" w:rsidRPr="00CF1B72">
                <w:t xml:space="preserve"> </w:t>
              </w:r>
            </w:ins>
            <w:r w:rsidRPr="00CF1B72">
              <w:t>Wideband Intermodulation for EN-DC within FR1 (3 CCs)</w:t>
            </w:r>
            <w:del w:id="558" w:author="Anritsu" w:date="2021-05-25T18:09:00Z">
              <w:r w:rsidRPr="00CF1B72" w:rsidDel="00CF1B72">
                <w:delText xml:space="preserve"> </w:delText>
              </w:r>
              <w:r w:rsidRPr="00CF1B72" w:rsidDel="00CF1B72">
                <w:rPr>
                  <w:highlight w:val="cyan"/>
                  <w:rPrChange w:id="559" w:author="Anritsu" w:date="2021-05-25T18:09:00Z">
                    <w:rPr/>
                  </w:rPrChange>
                </w:rPr>
                <w:delText>(2 CCs)</w:delText>
              </w:r>
            </w:del>
          </w:p>
        </w:tc>
        <w:tc>
          <w:tcPr>
            <w:tcW w:w="4535" w:type="dxa"/>
            <w:gridSpan w:val="2"/>
            <w:tcBorders>
              <w:top w:val="single" w:sz="4" w:space="0" w:color="auto"/>
              <w:left w:val="single" w:sz="4" w:space="0" w:color="auto"/>
              <w:bottom w:val="single" w:sz="4" w:space="0" w:color="auto"/>
              <w:right w:val="single" w:sz="4" w:space="0" w:color="auto"/>
            </w:tcBorders>
          </w:tcPr>
          <w:p w14:paraId="27036257" w14:textId="66333EAF" w:rsidR="00755ECF" w:rsidRPr="00CF1B72" w:rsidRDefault="00755ECF" w:rsidP="00755ECF">
            <w:pPr>
              <w:pStyle w:val="TAL"/>
            </w:pPr>
            <w:r w:rsidRPr="00CF1B72">
              <w:t>Same as clause 7.8A.2</w:t>
            </w:r>
            <w:del w:id="560" w:author="Anritsu" w:date="2021-05-25T18:10:00Z">
              <w:r w:rsidRPr="00CF1B72" w:rsidDel="00CF1B72">
                <w:rPr>
                  <w:highlight w:val="cyan"/>
                  <w:rPrChange w:id="561" w:author="Anritsu" w:date="2021-05-25T18:10:00Z">
                    <w:rPr/>
                  </w:rPrChange>
                </w:rPr>
                <w:delText>.1</w:delText>
              </w:r>
            </w:del>
            <w:r w:rsidRPr="00CF1B72">
              <w:t xml:space="preserve"> in TS 38.521-1 [8]</w:t>
            </w:r>
          </w:p>
          <w:p w14:paraId="47E05D3A" w14:textId="606584A0" w:rsidR="00755ECF" w:rsidRPr="00CF1B72" w:rsidRDefault="00755ECF" w:rsidP="00755ECF">
            <w:pPr>
              <w:pStyle w:val="TAL"/>
            </w:pPr>
            <w:r w:rsidRPr="00CF1B72">
              <w:t>Uplink power measurement for same as 6.2B.1.3.</w:t>
            </w:r>
          </w:p>
        </w:tc>
        <w:tc>
          <w:tcPr>
            <w:tcW w:w="2720" w:type="dxa"/>
            <w:gridSpan w:val="2"/>
            <w:tcBorders>
              <w:top w:val="single" w:sz="4" w:space="0" w:color="auto"/>
              <w:left w:val="single" w:sz="4" w:space="0" w:color="auto"/>
              <w:bottom w:val="single" w:sz="4" w:space="0" w:color="auto"/>
              <w:right w:val="single" w:sz="4" w:space="0" w:color="auto"/>
            </w:tcBorders>
          </w:tcPr>
          <w:p w14:paraId="056547B3" w14:textId="319DDCA5" w:rsidR="00755ECF" w:rsidRPr="00CF1B72" w:rsidRDefault="00755ECF" w:rsidP="00755ECF">
            <w:pPr>
              <w:pStyle w:val="TAL"/>
              <w:rPr>
                <w:snapToGrid w:val="0"/>
                <w:lang w:eastAsia="sv-SE"/>
              </w:rPr>
            </w:pPr>
          </w:p>
        </w:tc>
      </w:tr>
      <w:tr w:rsidR="00A027F6" w:rsidRPr="00CF1B72" w14:paraId="2C640E4F" w14:textId="77777777" w:rsidTr="00755ECF">
        <w:trPr>
          <w:gridAfter w:val="1"/>
          <w:wAfter w:w="75" w:type="dxa"/>
          <w:cantSplit/>
          <w:jc w:val="center"/>
          <w:ins w:id="562" w:author="Anritsu" w:date="2021-05-25T18:54:00Z"/>
        </w:trPr>
        <w:tc>
          <w:tcPr>
            <w:tcW w:w="2435" w:type="dxa"/>
            <w:gridSpan w:val="2"/>
            <w:tcBorders>
              <w:top w:val="single" w:sz="4" w:space="0" w:color="auto"/>
              <w:left w:val="single" w:sz="4" w:space="0" w:color="auto"/>
              <w:bottom w:val="single" w:sz="4" w:space="0" w:color="auto"/>
              <w:right w:val="single" w:sz="4" w:space="0" w:color="auto"/>
            </w:tcBorders>
          </w:tcPr>
          <w:p w14:paraId="356C1A87" w14:textId="291C6EAA" w:rsidR="00A027F6" w:rsidRPr="00A027F6" w:rsidRDefault="00A027F6" w:rsidP="00A027F6">
            <w:pPr>
              <w:pStyle w:val="TAL"/>
              <w:rPr>
                <w:ins w:id="563" w:author="Anritsu" w:date="2021-05-25T18:54:00Z"/>
                <w:rFonts w:hint="eastAsia"/>
                <w:highlight w:val="cyan"/>
                <w:lang w:eastAsia="ja-JP"/>
              </w:rPr>
            </w:pPr>
            <w:ins w:id="564" w:author="Anritsu" w:date="2021-05-25T18:55:00Z">
              <w:r w:rsidRPr="00A027F6">
                <w:rPr>
                  <w:highlight w:val="cyan"/>
                </w:rPr>
                <w:t>7.8B.2.3_1.</w:t>
              </w:r>
              <w:r w:rsidRPr="00A027F6">
                <w:rPr>
                  <w:highlight w:val="cyan"/>
                </w:rPr>
                <w:t>2</w:t>
              </w:r>
              <w:r w:rsidRPr="00A027F6">
                <w:rPr>
                  <w:highlight w:val="cyan"/>
                </w:rPr>
                <w:t xml:space="preserve"> Wideband Intermodulation for EN-DC within FR1 (</w:t>
              </w:r>
              <w:r w:rsidRPr="00A027F6">
                <w:rPr>
                  <w:highlight w:val="cyan"/>
                </w:rPr>
                <w:t>4</w:t>
              </w:r>
              <w:r w:rsidRPr="00A027F6">
                <w:rPr>
                  <w:highlight w:val="cyan"/>
                </w:rPr>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287D2E38" w14:textId="77777777" w:rsidR="00A027F6" w:rsidRPr="00A027F6" w:rsidRDefault="00A027F6" w:rsidP="00A027F6">
            <w:pPr>
              <w:pStyle w:val="TAL"/>
              <w:rPr>
                <w:ins w:id="565" w:author="Anritsu" w:date="2021-05-25T18:55:00Z"/>
                <w:highlight w:val="cyan"/>
              </w:rPr>
            </w:pPr>
            <w:ins w:id="566" w:author="Anritsu" w:date="2021-05-25T18:55:00Z">
              <w:r w:rsidRPr="00A027F6">
                <w:rPr>
                  <w:highlight w:val="cyan"/>
                </w:rPr>
                <w:t>Same as clause 7.8A.2 in TS 38.521-1 [8]</w:t>
              </w:r>
            </w:ins>
          </w:p>
          <w:p w14:paraId="0F428B02" w14:textId="6562D5C3" w:rsidR="00A027F6" w:rsidRPr="00A027F6" w:rsidRDefault="00A027F6" w:rsidP="00A027F6">
            <w:pPr>
              <w:pStyle w:val="TAL"/>
              <w:rPr>
                <w:ins w:id="567" w:author="Anritsu" w:date="2021-05-25T18:54:00Z"/>
                <w:highlight w:val="cyan"/>
              </w:rPr>
            </w:pPr>
            <w:ins w:id="568" w:author="Anritsu" w:date="2021-05-25T18:55:00Z">
              <w:r w:rsidRPr="00A027F6">
                <w:rPr>
                  <w:highlight w:val="cyan"/>
                </w:rPr>
                <w:t>Uplink power measurement for same as 6.2B.1.3.</w:t>
              </w:r>
            </w:ins>
          </w:p>
        </w:tc>
        <w:tc>
          <w:tcPr>
            <w:tcW w:w="2720" w:type="dxa"/>
            <w:gridSpan w:val="2"/>
            <w:tcBorders>
              <w:top w:val="single" w:sz="4" w:space="0" w:color="auto"/>
              <w:left w:val="single" w:sz="4" w:space="0" w:color="auto"/>
              <w:bottom w:val="single" w:sz="4" w:space="0" w:color="auto"/>
              <w:right w:val="single" w:sz="4" w:space="0" w:color="auto"/>
            </w:tcBorders>
          </w:tcPr>
          <w:p w14:paraId="06DB76AA" w14:textId="77777777" w:rsidR="00A027F6" w:rsidRPr="00A027F6" w:rsidRDefault="00A027F6" w:rsidP="00A027F6">
            <w:pPr>
              <w:pStyle w:val="TAL"/>
              <w:rPr>
                <w:ins w:id="569" w:author="Anritsu" w:date="2021-05-25T18:54:00Z"/>
                <w:snapToGrid w:val="0"/>
                <w:highlight w:val="cyan"/>
                <w:lang w:eastAsia="sv-SE"/>
              </w:rPr>
            </w:pPr>
          </w:p>
        </w:tc>
      </w:tr>
      <w:tr w:rsidR="00A027F6" w:rsidRPr="00CF1B72" w14:paraId="709F4E34" w14:textId="77777777" w:rsidTr="00755ECF">
        <w:trPr>
          <w:gridAfter w:val="1"/>
          <w:wAfter w:w="75" w:type="dxa"/>
          <w:cantSplit/>
          <w:jc w:val="center"/>
          <w:ins w:id="570" w:author="Anritsu" w:date="2021-05-25T18:55:00Z"/>
        </w:trPr>
        <w:tc>
          <w:tcPr>
            <w:tcW w:w="2435" w:type="dxa"/>
            <w:gridSpan w:val="2"/>
            <w:tcBorders>
              <w:top w:val="single" w:sz="4" w:space="0" w:color="auto"/>
              <w:left w:val="single" w:sz="4" w:space="0" w:color="auto"/>
              <w:bottom w:val="single" w:sz="4" w:space="0" w:color="auto"/>
              <w:right w:val="single" w:sz="4" w:space="0" w:color="auto"/>
            </w:tcBorders>
          </w:tcPr>
          <w:p w14:paraId="138EF6C9" w14:textId="7EEA4440" w:rsidR="00A027F6" w:rsidRPr="00A027F6" w:rsidRDefault="00A027F6" w:rsidP="00A027F6">
            <w:pPr>
              <w:pStyle w:val="TAL"/>
              <w:rPr>
                <w:ins w:id="571" w:author="Anritsu" w:date="2021-05-25T18:55:00Z"/>
                <w:highlight w:val="cyan"/>
              </w:rPr>
            </w:pPr>
            <w:ins w:id="572" w:author="Anritsu" w:date="2021-05-25T18:55:00Z">
              <w:r w:rsidRPr="00A027F6">
                <w:rPr>
                  <w:highlight w:val="cyan"/>
                </w:rPr>
                <w:t>7.8B.2.3_1.</w:t>
              </w:r>
              <w:r w:rsidRPr="00A027F6">
                <w:rPr>
                  <w:highlight w:val="cyan"/>
                </w:rPr>
                <w:t>3</w:t>
              </w:r>
              <w:r w:rsidRPr="00A027F6">
                <w:rPr>
                  <w:highlight w:val="cyan"/>
                </w:rPr>
                <w:t xml:space="preserve"> Wideband Intermodulation for EN-DC within FR1 (</w:t>
              </w:r>
              <w:r w:rsidRPr="00A027F6">
                <w:rPr>
                  <w:highlight w:val="cyan"/>
                </w:rPr>
                <w:t>5</w:t>
              </w:r>
              <w:r w:rsidRPr="00A027F6">
                <w:rPr>
                  <w:highlight w:val="cyan"/>
                </w:rPr>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3AAC3F2E" w14:textId="77777777" w:rsidR="00A027F6" w:rsidRPr="00A027F6" w:rsidRDefault="00A027F6" w:rsidP="00A027F6">
            <w:pPr>
              <w:pStyle w:val="TAL"/>
              <w:rPr>
                <w:ins w:id="573" w:author="Anritsu" w:date="2021-05-25T18:55:00Z"/>
                <w:highlight w:val="cyan"/>
              </w:rPr>
            </w:pPr>
            <w:ins w:id="574" w:author="Anritsu" w:date="2021-05-25T18:55:00Z">
              <w:r w:rsidRPr="00A027F6">
                <w:rPr>
                  <w:highlight w:val="cyan"/>
                </w:rPr>
                <w:t>Same as clause 7.8A.2 in TS 38.521-1 [8]</w:t>
              </w:r>
            </w:ins>
          </w:p>
          <w:p w14:paraId="6E9E273D" w14:textId="7D0098EE" w:rsidR="00A027F6" w:rsidRPr="00A027F6" w:rsidRDefault="00A027F6" w:rsidP="00A027F6">
            <w:pPr>
              <w:pStyle w:val="TAL"/>
              <w:rPr>
                <w:ins w:id="575" w:author="Anritsu" w:date="2021-05-25T18:55:00Z"/>
                <w:highlight w:val="cyan"/>
              </w:rPr>
            </w:pPr>
            <w:ins w:id="576" w:author="Anritsu" w:date="2021-05-25T18:55:00Z">
              <w:r w:rsidRPr="00A027F6">
                <w:rPr>
                  <w:highlight w:val="cyan"/>
                </w:rPr>
                <w:t>Uplink power measurement for same as 6.2B.1.3.</w:t>
              </w:r>
            </w:ins>
          </w:p>
        </w:tc>
        <w:tc>
          <w:tcPr>
            <w:tcW w:w="2720" w:type="dxa"/>
            <w:gridSpan w:val="2"/>
            <w:tcBorders>
              <w:top w:val="single" w:sz="4" w:space="0" w:color="auto"/>
              <w:left w:val="single" w:sz="4" w:space="0" w:color="auto"/>
              <w:bottom w:val="single" w:sz="4" w:space="0" w:color="auto"/>
              <w:right w:val="single" w:sz="4" w:space="0" w:color="auto"/>
            </w:tcBorders>
          </w:tcPr>
          <w:p w14:paraId="445449C8" w14:textId="77777777" w:rsidR="00A027F6" w:rsidRPr="00A027F6" w:rsidRDefault="00A027F6" w:rsidP="00A027F6">
            <w:pPr>
              <w:pStyle w:val="TAL"/>
              <w:rPr>
                <w:ins w:id="577" w:author="Anritsu" w:date="2021-05-25T18:55:00Z"/>
                <w:snapToGrid w:val="0"/>
                <w:highlight w:val="cyan"/>
                <w:lang w:eastAsia="sv-SE"/>
              </w:rPr>
            </w:pPr>
          </w:p>
        </w:tc>
      </w:tr>
      <w:tr w:rsidR="00A027F6" w:rsidRPr="00CF1B72" w14:paraId="2C79386E" w14:textId="77777777" w:rsidTr="00755ECF">
        <w:trPr>
          <w:gridAfter w:val="1"/>
          <w:wAfter w:w="75" w:type="dxa"/>
          <w:cantSplit/>
          <w:jc w:val="center"/>
          <w:ins w:id="578" w:author="Anritsu" w:date="2021-05-25T18:55:00Z"/>
        </w:trPr>
        <w:tc>
          <w:tcPr>
            <w:tcW w:w="2435" w:type="dxa"/>
            <w:gridSpan w:val="2"/>
            <w:tcBorders>
              <w:top w:val="single" w:sz="4" w:space="0" w:color="auto"/>
              <w:left w:val="single" w:sz="4" w:space="0" w:color="auto"/>
              <w:bottom w:val="single" w:sz="4" w:space="0" w:color="auto"/>
              <w:right w:val="single" w:sz="4" w:space="0" w:color="auto"/>
            </w:tcBorders>
          </w:tcPr>
          <w:p w14:paraId="37C0C412" w14:textId="22CF33AA" w:rsidR="00A027F6" w:rsidRPr="00A027F6" w:rsidRDefault="00A027F6" w:rsidP="00A027F6">
            <w:pPr>
              <w:pStyle w:val="TAL"/>
              <w:rPr>
                <w:ins w:id="579" w:author="Anritsu" w:date="2021-05-25T18:55:00Z"/>
                <w:highlight w:val="cyan"/>
              </w:rPr>
            </w:pPr>
            <w:ins w:id="580" w:author="Anritsu" w:date="2021-05-25T18:55:00Z">
              <w:r w:rsidRPr="00A027F6">
                <w:rPr>
                  <w:highlight w:val="cyan"/>
                </w:rPr>
                <w:t>7.8B.2.3_1.</w:t>
              </w:r>
              <w:r w:rsidRPr="00A027F6">
                <w:rPr>
                  <w:highlight w:val="cyan"/>
                </w:rPr>
                <w:t>4</w:t>
              </w:r>
              <w:r w:rsidRPr="00A027F6">
                <w:rPr>
                  <w:highlight w:val="cyan"/>
                </w:rPr>
                <w:t xml:space="preserve"> Wideband Intermodulation for EN-DC within FR1 (</w:t>
              </w:r>
              <w:r w:rsidRPr="00A027F6">
                <w:rPr>
                  <w:highlight w:val="cyan"/>
                </w:rPr>
                <w:t>6</w:t>
              </w:r>
              <w:r w:rsidRPr="00A027F6">
                <w:rPr>
                  <w:highlight w:val="cyan"/>
                </w:rPr>
                <w:t xml:space="preserve"> CCs)</w:t>
              </w:r>
            </w:ins>
          </w:p>
        </w:tc>
        <w:tc>
          <w:tcPr>
            <w:tcW w:w="4535" w:type="dxa"/>
            <w:gridSpan w:val="2"/>
            <w:tcBorders>
              <w:top w:val="single" w:sz="4" w:space="0" w:color="auto"/>
              <w:left w:val="single" w:sz="4" w:space="0" w:color="auto"/>
              <w:bottom w:val="single" w:sz="4" w:space="0" w:color="auto"/>
              <w:right w:val="single" w:sz="4" w:space="0" w:color="auto"/>
            </w:tcBorders>
          </w:tcPr>
          <w:p w14:paraId="3E330B6A" w14:textId="77777777" w:rsidR="00A027F6" w:rsidRPr="00A027F6" w:rsidRDefault="00A027F6" w:rsidP="00A027F6">
            <w:pPr>
              <w:pStyle w:val="TAL"/>
              <w:rPr>
                <w:ins w:id="581" w:author="Anritsu" w:date="2021-05-25T18:55:00Z"/>
                <w:highlight w:val="cyan"/>
              </w:rPr>
            </w:pPr>
            <w:ins w:id="582" w:author="Anritsu" w:date="2021-05-25T18:55:00Z">
              <w:r w:rsidRPr="00A027F6">
                <w:rPr>
                  <w:highlight w:val="cyan"/>
                </w:rPr>
                <w:t>Same as clause 7.8A.2 in TS 38.521-1 [8]</w:t>
              </w:r>
            </w:ins>
          </w:p>
          <w:p w14:paraId="792EAB8B" w14:textId="4749AE02" w:rsidR="00A027F6" w:rsidRPr="00A027F6" w:rsidRDefault="00A027F6" w:rsidP="00A027F6">
            <w:pPr>
              <w:pStyle w:val="TAL"/>
              <w:rPr>
                <w:ins w:id="583" w:author="Anritsu" w:date="2021-05-25T18:55:00Z"/>
                <w:highlight w:val="cyan"/>
              </w:rPr>
            </w:pPr>
            <w:ins w:id="584" w:author="Anritsu" w:date="2021-05-25T18:55:00Z">
              <w:r w:rsidRPr="00A027F6">
                <w:rPr>
                  <w:highlight w:val="cyan"/>
                </w:rPr>
                <w:t>Uplink power measurement for same as 6.2B.1.3.</w:t>
              </w:r>
            </w:ins>
          </w:p>
        </w:tc>
        <w:tc>
          <w:tcPr>
            <w:tcW w:w="2720" w:type="dxa"/>
            <w:gridSpan w:val="2"/>
            <w:tcBorders>
              <w:top w:val="single" w:sz="4" w:space="0" w:color="auto"/>
              <w:left w:val="single" w:sz="4" w:space="0" w:color="auto"/>
              <w:bottom w:val="single" w:sz="4" w:space="0" w:color="auto"/>
              <w:right w:val="single" w:sz="4" w:space="0" w:color="auto"/>
            </w:tcBorders>
          </w:tcPr>
          <w:p w14:paraId="0E77FEDE" w14:textId="77777777" w:rsidR="00A027F6" w:rsidRPr="00A027F6" w:rsidRDefault="00A027F6" w:rsidP="00A027F6">
            <w:pPr>
              <w:pStyle w:val="TAL"/>
              <w:rPr>
                <w:ins w:id="585" w:author="Anritsu" w:date="2021-05-25T18:55:00Z"/>
                <w:snapToGrid w:val="0"/>
                <w:highlight w:val="cyan"/>
                <w:lang w:eastAsia="sv-SE"/>
              </w:rPr>
            </w:pPr>
          </w:p>
        </w:tc>
      </w:tr>
      <w:tr w:rsidR="00A027F6" w:rsidRPr="001550BB" w14:paraId="5E0B25F6"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5807A3" w14:textId="77777777" w:rsidR="00A027F6" w:rsidRPr="001550BB" w:rsidRDefault="00A027F6" w:rsidP="00A027F6">
            <w:pPr>
              <w:pStyle w:val="TAL"/>
            </w:pPr>
            <w:r w:rsidRPr="001550BB">
              <w:t>7.9B.1 Spurious Emissions for intra-band 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1629D61A" w14:textId="77777777" w:rsidR="00A027F6" w:rsidRPr="001550BB" w:rsidRDefault="00A027F6" w:rsidP="00A027F6">
            <w:pPr>
              <w:pStyle w:val="TAL"/>
            </w:pPr>
            <w:r w:rsidRPr="001550B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E076DC6" w14:textId="77777777" w:rsidR="00A027F6" w:rsidRPr="001550BB" w:rsidRDefault="00A027F6" w:rsidP="00A027F6">
            <w:pPr>
              <w:pStyle w:val="TAL"/>
              <w:rPr>
                <w:snapToGrid w:val="0"/>
                <w:lang w:eastAsia="sv-SE"/>
              </w:rPr>
            </w:pPr>
          </w:p>
        </w:tc>
      </w:tr>
      <w:tr w:rsidR="00A027F6" w:rsidRPr="001550BB" w14:paraId="103D53D4"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BC30D2" w14:textId="77777777" w:rsidR="00A027F6" w:rsidRPr="001550BB" w:rsidRDefault="00A027F6" w:rsidP="00A027F6">
            <w:pPr>
              <w:pStyle w:val="TAL"/>
            </w:pPr>
            <w:r w:rsidRPr="001550BB">
              <w:t>7.9B.2 Spurious Emissions for intra-band non-contiguous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AA9DC0F" w14:textId="77777777" w:rsidR="00A027F6" w:rsidRPr="001550BB" w:rsidRDefault="00A027F6" w:rsidP="00A027F6">
            <w:pPr>
              <w:pStyle w:val="TAL"/>
            </w:pPr>
            <w:r w:rsidRPr="001550B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6BD0FD" w14:textId="77777777" w:rsidR="00A027F6" w:rsidRPr="001550BB" w:rsidRDefault="00A027F6" w:rsidP="00A027F6">
            <w:pPr>
              <w:pStyle w:val="TAL"/>
              <w:rPr>
                <w:snapToGrid w:val="0"/>
                <w:lang w:eastAsia="sv-SE"/>
              </w:rPr>
            </w:pPr>
          </w:p>
        </w:tc>
      </w:tr>
      <w:tr w:rsidR="00A027F6" w:rsidRPr="001550BB" w14:paraId="6DB8C5D0"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C59E4C" w14:textId="77777777" w:rsidR="00A027F6" w:rsidRPr="001550BB" w:rsidRDefault="00A027F6" w:rsidP="00A027F6">
            <w:pPr>
              <w:pStyle w:val="TAL"/>
            </w:pPr>
            <w:r w:rsidRPr="001550BB">
              <w:t>7.9B.3 Spurious Emissions for inter-band EN-DC within FR1 (2 CCs)</w:t>
            </w:r>
          </w:p>
        </w:tc>
        <w:tc>
          <w:tcPr>
            <w:tcW w:w="4535" w:type="dxa"/>
            <w:gridSpan w:val="2"/>
            <w:tcBorders>
              <w:top w:val="single" w:sz="4" w:space="0" w:color="auto"/>
              <w:left w:val="single" w:sz="4" w:space="0" w:color="auto"/>
              <w:bottom w:val="single" w:sz="4" w:space="0" w:color="auto"/>
              <w:right w:val="single" w:sz="4" w:space="0" w:color="auto"/>
            </w:tcBorders>
          </w:tcPr>
          <w:p w14:paraId="07567885" w14:textId="77777777" w:rsidR="00A027F6" w:rsidRPr="001550BB" w:rsidRDefault="00A027F6" w:rsidP="00A027F6">
            <w:pPr>
              <w:pStyle w:val="TAL"/>
            </w:pPr>
            <w:r w:rsidRPr="001550BB">
              <w:t>Same as clause 7.9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B5A2E8E" w14:textId="77777777" w:rsidR="00A027F6" w:rsidRPr="001550BB" w:rsidRDefault="00A027F6" w:rsidP="00A027F6">
            <w:pPr>
              <w:pStyle w:val="TAL"/>
              <w:rPr>
                <w:snapToGrid w:val="0"/>
                <w:lang w:eastAsia="sv-SE"/>
              </w:rPr>
            </w:pPr>
          </w:p>
        </w:tc>
      </w:tr>
      <w:tr w:rsidR="00A027F6" w:rsidRPr="001550BB" w14:paraId="47A9BFDD" w14:textId="77777777" w:rsidTr="00755ECF">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89C0A9" w14:textId="77777777" w:rsidR="00A027F6" w:rsidRPr="001550BB" w:rsidRDefault="00A027F6" w:rsidP="00A027F6">
            <w:pPr>
              <w:pStyle w:val="TAL"/>
            </w:pPr>
            <w:r w:rsidRPr="001550BB">
              <w:t>7.9B.4</w:t>
            </w:r>
            <w:r w:rsidRPr="001550BB">
              <w:tab/>
              <w:t>Spurious Emissions for inter-band EN-DC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13B0F63A" w14:textId="77777777" w:rsidR="00A027F6" w:rsidRPr="001550BB" w:rsidRDefault="00A027F6" w:rsidP="00A027F6">
            <w:pPr>
              <w:pStyle w:val="TAL"/>
            </w:pPr>
            <w:r w:rsidRPr="001550BB">
              <w:t>Same as clause 7.</w:t>
            </w:r>
            <w:r w:rsidRPr="001550BB">
              <w:rPr>
                <w:lang w:eastAsia="ja-JP"/>
              </w:rPr>
              <w:t>9</w:t>
            </w:r>
            <w:r w:rsidRPr="001550BB">
              <w:t xml:space="preserve"> in TS 38.521-</w:t>
            </w:r>
            <w:r w:rsidRPr="001550BB">
              <w:rPr>
                <w:lang w:eastAsia="ja-JP"/>
              </w:rPr>
              <w:t>2</w:t>
            </w:r>
            <w:r w:rsidRPr="001550BB">
              <w:t> [</w:t>
            </w:r>
            <w:r w:rsidRPr="001550BB">
              <w:rPr>
                <w:lang w:eastAsia="ja-JP"/>
              </w:rPr>
              <w:t>9</w:t>
            </w:r>
            <w:r w:rsidRPr="001550BB">
              <w:t>]</w:t>
            </w:r>
          </w:p>
        </w:tc>
        <w:tc>
          <w:tcPr>
            <w:tcW w:w="2720" w:type="dxa"/>
            <w:gridSpan w:val="2"/>
            <w:tcBorders>
              <w:top w:val="single" w:sz="4" w:space="0" w:color="auto"/>
              <w:left w:val="single" w:sz="4" w:space="0" w:color="auto"/>
              <w:bottom w:val="single" w:sz="4" w:space="0" w:color="auto"/>
              <w:right w:val="single" w:sz="4" w:space="0" w:color="auto"/>
            </w:tcBorders>
          </w:tcPr>
          <w:p w14:paraId="06E2D8F4" w14:textId="77777777" w:rsidR="00A027F6" w:rsidRPr="001550BB" w:rsidRDefault="00A027F6" w:rsidP="00A027F6">
            <w:pPr>
              <w:pStyle w:val="TAL"/>
              <w:rPr>
                <w:snapToGrid w:val="0"/>
                <w:lang w:eastAsia="sv-SE"/>
              </w:rPr>
            </w:pPr>
          </w:p>
        </w:tc>
      </w:tr>
    </w:tbl>
    <w:p w14:paraId="5632561A" w14:textId="77777777" w:rsidR="00755ECF" w:rsidRPr="001550BB" w:rsidRDefault="00755ECF" w:rsidP="00755ECF"/>
    <w:p w14:paraId="4277FD92" w14:textId="77777777" w:rsidR="00755ECF" w:rsidRPr="001550BB" w:rsidRDefault="00755ECF" w:rsidP="00755ECF">
      <w:pPr>
        <w:pStyle w:val="1"/>
      </w:pPr>
      <w:bookmarkStart w:id="586" w:name="_Toc27476137"/>
      <w:bookmarkStart w:id="587" w:name="_Toc29495578"/>
      <w:bookmarkStart w:id="588" w:name="_Toc36116629"/>
      <w:bookmarkStart w:id="589" w:name="_Toc36118678"/>
      <w:bookmarkStart w:id="590" w:name="_Toc36560793"/>
      <w:bookmarkStart w:id="591" w:name="_Toc43977330"/>
      <w:bookmarkStart w:id="592" w:name="_Toc52213919"/>
      <w:bookmarkStart w:id="593" w:name="_Toc60743392"/>
      <w:bookmarkStart w:id="594" w:name="_Toc68206573"/>
      <w:r w:rsidRPr="001550BB">
        <w:lastRenderedPageBreak/>
        <w:t>F.2</w:t>
      </w:r>
      <w:r w:rsidRPr="001550BB">
        <w:tab/>
        <w:t>Interpretation of measurement results (normative)</w:t>
      </w:r>
      <w:bookmarkEnd w:id="586"/>
      <w:bookmarkEnd w:id="587"/>
      <w:bookmarkEnd w:id="588"/>
      <w:bookmarkEnd w:id="589"/>
      <w:bookmarkEnd w:id="590"/>
      <w:bookmarkEnd w:id="591"/>
      <w:bookmarkEnd w:id="592"/>
      <w:bookmarkEnd w:id="593"/>
      <w:bookmarkEnd w:id="594"/>
    </w:p>
    <w:p w14:paraId="1047A89A" w14:textId="77777777" w:rsidR="00755ECF" w:rsidRPr="001550BB" w:rsidRDefault="00755ECF" w:rsidP="00755ECF">
      <w:pPr>
        <w:rPr>
          <w:rFonts w:eastAsia="游明朝"/>
        </w:rPr>
      </w:pPr>
      <w:r w:rsidRPr="001550BB">
        <w:rPr>
          <w:rFonts w:eastAsia="Batang"/>
          <w:snapToGrid w:val="0"/>
        </w:rPr>
        <w:t>TBD</w:t>
      </w:r>
    </w:p>
    <w:p w14:paraId="4416780B" w14:textId="77777777" w:rsidR="00755ECF" w:rsidRPr="001550BB" w:rsidRDefault="00755ECF" w:rsidP="00755ECF">
      <w:pPr>
        <w:pStyle w:val="1"/>
      </w:pPr>
      <w:bookmarkStart w:id="595" w:name="_Toc27476138"/>
      <w:bookmarkStart w:id="596" w:name="_Toc29495579"/>
      <w:bookmarkStart w:id="597" w:name="_Toc36116630"/>
      <w:bookmarkStart w:id="598" w:name="_Toc36118679"/>
      <w:bookmarkStart w:id="599" w:name="_Toc36560794"/>
      <w:bookmarkStart w:id="600" w:name="_Toc43977331"/>
      <w:bookmarkStart w:id="601" w:name="_Toc52213920"/>
      <w:bookmarkStart w:id="602" w:name="_Toc60743393"/>
      <w:bookmarkStart w:id="603" w:name="_Toc68206574"/>
      <w:r w:rsidRPr="001550BB">
        <w:t>F.3</w:t>
      </w:r>
      <w:r w:rsidRPr="001550BB">
        <w:tab/>
        <w:t>Test Tolerance and Derivation of Test Requirements (informative)</w:t>
      </w:r>
      <w:bookmarkEnd w:id="595"/>
      <w:bookmarkEnd w:id="596"/>
      <w:bookmarkEnd w:id="597"/>
      <w:bookmarkEnd w:id="598"/>
      <w:bookmarkEnd w:id="599"/>
      <w:bookmarkEnd w:id="600"/>
      <w:bookmarkEnd w:id="601"/>
      <w:bookmarkEnd w:id="602"/>
      <w:bookmarkEnd w:id="603"/>
    </w:p>
    <w:p w14:paraId="2D08191C" w14:textId="77777777" w:rsidR="00755ECF" w:rsidRPr="001550BB" w:rsidRDefault="00755ECF" w:rsidP="00755ECF">
      <w:pPr>
        <w:rPr>
          <w:rFonts w:eastAsia="游明朝"/>
        </w:rPr>
      </w:pPr>
      <w:r w:rsidRPr="001550BB">
        <w:t>TBD</w:t>
      </w:r>
    </w:p>
    <w:p w14:paraId="2AB81C38" w14:textId="77777777" w:rsidR="00755ECF" w:rsidRPr="001550BB" w:rsidRDefault="00755ECF" w:rsidP="00755ECF">
      <w:pPr>
        <w:pStyle w:val="2"/>
      </w:pPr>
      <w:bookmarkStart w:id="604" w:name="_Toc27476139"/>
      <w:bookmarkStart w:id="605" w:name="_Toc29495580"/>
      <w:bookmarkStart w:id="606" w:name="_Toc36116631"/>
      <w:bookmarkStart w:id="607" w:name="_Toc36118680"/>
      <w:bookmarkStart w:id="608" w:name="_Toc36560795"/>
      <w:bookmarkStart w:id="609" w:name="_Toc43977332"/>
      <w:bookmarkStart w:id="610" w:name="_Toc52213921"/>
      <w:bookmarkStart w:id="611" w:name="_Toc60743394"/>
      <w:bookmarkStart w:id="612" w:name="_Toc68206575"/>
      <w:r w:rsidRPr="001550BB">
        <w:t>F.3.1</w:t>
      </w:r>
      <w:r w:rsidRPr="001550BB">
        <w:tab/>
      </w:r>
      <w:r w:rsidRPr="001550BB">
        <w:rPr>
          <w:lang w:eastAsia="sv-SE"/>
        </w:rPr>
        <w:t>Measurement of test environments</w:t>
      </w:r>
      <w:bookmarkEnd w:id="604"/>
      <w:bookmarkEnd w:id="605"/>
      <w:bookmarkEnd w:id="606"/>
      <w:bookmarkEnd w:id="607"/>
      <w:bookmarkEnd w:id="608"/>
      <w:bookmarkEnd w:id="609"/>
      <w:bookmarkEnd w:id="610"/>
      <w:bookmarkEnd w:id="611"/>
      <w:bookmarkEnd w:id="612"/>
    </w:p>
    <w:p w14:paraId="741F4A09" w14:textId="77777777" w:rsidR="00755ECF" w:rsidRPr="001550BB" w:rsidRDefault="00755ECF" w:rsidP="00755ECF">
      <w:pPr>
        <w:rPr>
          <w:rFonts w:eastAsia="游明朝"/>
        </w:rPr>
      </w:pPr>
      <w:r w:rsidRPr="001550BB">
        <w:t>TBD</w:t>
      </w:r>
    </w:p>
    <w:p w14:paraId="6F683639" w14:textId="77777777" w:rsidR="00755ECF" w:rsidRPr="001550BB" w:rsidRDefault="00755ECF" w:rsidP="00755ECF">
      <w:pPr>
        <w:pStyle w:val="2"/>
      </w:pPr>
      <w:bookmarkStart w:id="613" w:name="_Toc27476140"/>
      <w:bookmarkStart w:id="614" w:name="_Toc29495581"/>
      <w:bookmarkStart w:id="615" w:name="_Toc36116632"/>
      <w:bookmarkStart w:id="616" w:name="_Toc36118681"/>
      <w:bookmarkStart w:id="617" w:name="_Toc36560796"/>
      <w:bookmarkStart w:id="618" w:name="_Toc43977333"/>
      <w:bookmarkStart w:id="619" w:name="_Toc52213922"/>
      <w:bookmarkStart w:id="620" w:name="_Toc60743395"/>
      <w:bookmarkStart w:id="621" w:name="_Toc68206576"/>
      <w:r w:rsidRPr="001550BB">
        <w:lastRenderedPageBreak/>
        <w:t>F.3.2</w:t>
      </w:r>
      <w:r w:rsidRPr="001550BB">
        <w:tab/>
      </w:r>
      <w:r w:rsidRPr="001550BB">
        <w:rPr>
          <w:lang w:eastAsia="sv-SE"/>
        </w:rPr>
        <w:t xml:space="preserve">Measurement of </w:t>
      </w:r>
      <w:r w:rsidRPr="001550BB">
        <w:t>transmitter</w:t>
      </w:r>
      <w:bookmarkEnd w:id="613"/>
      <w:bookmarkEnd w:id="614"/>
      <w:bookmarkEnd w:id="615"/>
      <w:bookmarkEnd w:id="616"/>
      <w:bookmarkEnd w:id="617"/>
      <w:bookmarkEnd w:id="618"/>
      <w:bookmarkEnd w:id="619"/>
      <w:bookmarkEnd w:id="620"/>
      <w:bookmarkEnd w:id="621"/>
    </w:p>
    <w:p w14:paraId="0BF52BC3" w14:textId="77777777" w:rsidR="00755ECF" w:rsidRPr="001550BB" w:rsidRDefault="00755ECF" w:rsidP="00755ECF">
      <w:pPr>
        <w:pStyle w:val="TH"/>
        <w:rPr>
          <w:rFonts w:eastAsia="游明朝"/>
        </w:rPr>
      </w:pPr>
      <w:r w:rsidRPr="001550BB">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755ECF" w:rsidRPr="001550BB" w14:paraId="6FBCBC2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79C7F7A" w14:textId="77777777" w:rsidR="00755ECF" w:rsidRPr="001550BB" w:rsidRDefault="00755ECF" w:rsidP="00755ECF">
            <w:pPr>
              <w:pStyle w:val="TAH"/>
            </w:pPr>
            <w:r w:rsidRPr="001550BB">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9D34888" w14:textId="77777777" w:rsidR="00755ECF" w:rsidRPr="001550BB" w:rsidRDefault="00755ECF" w:rsidP="00755ECF">
            <w:pPr>
              <w:pStyle w:val="TAH"/>
            </w:pPr>
            <w:r w:rsidRPr="001550B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299261C0" w14:textId="77777777" w:rsidR="00755ECF" w:rsidRPr="001550BB" w:rsidRDefault="00755ECF" w:rsidP="00755ECF">
            <w:pPr>
              <w:pStyle w:val="TAH"/>
            </w:pPr>
            <w:r w:rsidRPr="001550BB">
              <w:t>Formula for test requirement</w:t>
            </w:r>
          </w:p>
        </w:tc>
      </w:tr>
      <w:tr w:rsidR="00755ECF" w:rsidRPr="001550BB" w14:paraId="14DF4A1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68AB687" w14:textId="77777777" w:rsidR="00755ECF" w:rsidRPr="001550BB" w:rsidRDefault="00755ECF" w:rsidP="00755ECF">
            <w:pPr>
              <w:pStyle w:val="TAL"/>
            </w:pPr>
            <w:r w:rsidRPr="001550BB">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02891FDB" w14:textId="77777777" w:rsidR="00755ECF" w:rsidRPr="001550BB" w:rsidRDefault="00755ECF" w:rsidP="00755ECF">
            <w:pPr>
              <w:pStyle w:val="TAL"/>
            </w:pPr>
            <w:r w:rsidRPr="001550BB">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97BA9F" w14:textId="77777777" w:rsidR="00755ECF" w:rsidRPr="001550BB" w:rsidRDefault="00755ECF" w:rsidP="00755ECF">
            <w:pPr>
              <w:pStyle w:val="TAL"/>
            </w:pPr>
          </w:p>
        </w:tc>
      </w:tr>
      <w:tr w:rsidR="00755ECF" w:rsidRPr="001550BB" w14:paraId="251463B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52A4D83" w14:textId="77777777" w:rsidR="00755ECF" w:rsidRPr="001550BB" w:rsidRDefault="00755ECF" w:rsidP="00755ECF">
            <w:pPr>
              <w:pStyle w:val="TAL"/>
            </w:pPr>
            <w:r w:rsidRPr="001550BB">
              <w:t>6.2B.1.2 UE Maximum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52EC8FC7" w14:textId="77777777" w:rsidR="00755ECF" w:rsidRPr="001550BB" w:rsidRDefault="00755ECF" w:rsidP="00755ECF">
            <w:pPr>
              <w:pStyle w:val="TAL"/>
            </w:pPr>
            <w:r w:rsidRPr="001550BB">
              <w:t>MAX (TT</w:t>
            </w:r>
            <w:r w:rsidRPr="001550BB">
              <w:rPr>
                <w:vertAlign w:val="subscript"/>
              </w:rPr>
              <w:t>LTE</w:t>
            </w:r>
            <w:r w:rsidRPr="001550BB">
              <w:t>, TT</w:t>
            </w:r>
            <w:r w:rsidRPr="001550BB">
              <w:rPr>
                <w:vertAlign w:val="subscript"/>
              </w:rPr>
              <w:t>SA</w:t>
            </w:r>
            <w:r w:rsidRPr="001550BB">
              <w:t>)</w:t>
            </w:r>
          </w:p>
          <w:p w14:paraId="5854A26D" w14:textId="77777777" w:rsidR="00755ECF" w:rsidRPr="001550BB" w:rsidRDefault="00755ECF" w:rsidP="00755ECF">
            <w:pPr>
              <w:pStyle w:val="TAL"/>
            </w:pPr>
          </w:p>
          <w:p w14:paraId="41E82755" w14:textId="77777777" w:rsidR="00755ECF" w:rsidRPr="001550BB" w:rsidRDefault="00755ECF" w:rsidP="00755ECF">
            <w:pPr>
              <w:pStyle w:val="TAL"/>
            </w:pPr>
            <w:r w:rsidRPr="001550BB">
              <w:t>TT</w:t>
            </w:r>
            <w:r w:rsidRPr="001550BB">
              <w:rPr>
                <w:vertAlign w:val="subscript"/>
              </w:rPr>
              <w:t>LTE</w:t>
            </w:r>
          </w:p>
          <w:p w14:paraId="0239CBC3" w14:textId="77777777" w:rsidR="00755ECF" w:rsidRPr="001550BB" w:rsidRDefault="00755ECF" w:rsidP="00755ECF">
            <w:pPr>
              <w:pStyle w:val="TAL"/>
            </w:pPr>
            <w:r w:rsidRPr="001550BB">
              <w:t xml:space="preserve">0.7 dB, f </w:t>
            </w:r>
            <w:r w:rsidRPr="001550BB">
              <w:rPr>
                <w:rFonts w:cs="Arial"/>
              </w:rPr>
              <w:t>≤</w:t>
            </w:r>
            <w:r w:rsidRPr="001550BB">
              <w:t xml:space="preserve"> 3.0GHz</w:t>
            </w:r>
          </w:p>
          <w:p w14:paraId="7E4AB02F" w14:textId="77777777" w:rsidR="00755ECF" w:rsidRPr="001550BB" w:rsidRDefault="00755ECF" w:rsidP="00755ECF">
            <w:pPr>
              <w:pStyle w:val="TAL"/>
            </w:pPr>
            <w:r w:rsidRPr="001550BB">
              <w:t xml:space="preserve">1.0 dB, 3.0GHz &lt; f </w:t>
            </w:r>
            <w:r w:rsidRPr="001550BB">
              <w:rPr>
                <w:rFonts w:cs="Arial"/>
              </w:rPr>
              <w:t>≤</w:t>
            </w:r>
            <w:r w:rsidRPr="001550BB">
              <w:t xml:space="preserve"> 4.2GHz</w:t>
            </w:r>
          </w:p>
          <w:p w14:paraId="1255EBB2" w14:textId="77777777" w:rsidR="00755ECF" w:rsidRPr="001550BB" w:rsidRDefault="00755ECF" w:rsidP="00755ECF">
            <w:pPr>
              <w:pStyle w:val="TAL"/>
            </w:pPr>
          </w:p>
          <w:p w14:paraId="053FD65F" w14:textId="77777777" w:rsidR="00755ECF" w:rsidRPr="001550BB" w:rsidRDefault="00755ECF" w:rsidP="00755ECF">
            <w:pPr>
              <w:pStyle w:val="TAL"/>
            </w:pPr>
            <w:r w:rsidRPr="001550BB">
              <w:t>TT</w:t>
            </w:r>
            <w:r w:rsidRPr="001550BB">
              <w:rPr>
                <w:vertAlign w:val="subscript"/>
              </w:rPr>
              <w:t>SA</w:t>
            </w:r>
          </w:p>
          <w:p w14:paraId="7D0FB1A8" w14:textId="77777777" w:rsidR="00755ECF" w:rsidRPr="001550BB" w:rsidRDefault="00755ECF" w:rsidP="00755ECF">
            <w:pPr>
              <w:pStyle w:val="TAL"/>
            </w:pPr>
            <w:r w:rsidRPr="001550BB">
              <w:t>f ≤ 3.0GHz</w:t>
            </w:r>
          </w:p>
          <w:p w14:paraId="5E1F6E3E" w14:textId="77777777" w:rsidR="00755ECF" w:rsidRPr="001550BB" w:rsidRDefault="00755ECF" w:rsidP="00755ECF">
            <w:pPr>
              <w:pStyle w:val="TAL"/>
            </w:pPr>
            <w:r w:rsidRPr="001550BB">
              <w:t>0.7 dB, BW ≤ 40MHz</w:t>
            </w:r>
          </w:p>
          <w:p w14:paraId="76D5363C" w14:textId="77777777" w:rsidR="00755ECF" w:rsidRPr="001550BB" w:rsidRDefault="00755ECF" w:rsidP="00755ECF">
            <w:pPr>
              <w:pStyle w:val="TAL"/>
              <w:rPr>
                <w:rFonts w:cs="v4.2.0"/>
              </w:rPr>
            </w:pPr>
            <w:r w:rsidRPr="001550BB">
              <w:t>1.0 dB, 40MHz &lt; BW ≤ 100MHz</w:t>
            </w:r>
          </w:p>
          <w:p w14:paraId="6C8E8358" w14:textId="77777777" w:rsidR="00755ECF" w:rsidRPr="001550BB" w:rsidRDefault="00755ECF" w:rsidP="00755ECF">
            <w:pPr>
              <w:pStyle w:val="TAL"/>
            </w:pPr>
            <w:r w:rsidRPr="001550BB">
              <w:t>3.0GHz &lt; f ≤ 6.0GHz</w:t>
            </w:r>
          </w:p>
          <w:p w14:paraId="3251C85F" w14:textId="77777777" w:rsidR="00755ECF" w:rsidRPr="001550BB" w:rsidRDefault="00755ECF" w:rsidP="00755ECF">
            <w:pPr>
              <w:pStyle w:val="TAL"/>
              <w:rPr>
                <w:rFonts w:cs="v4.2.0"/>
              </w:rPr>
            </w:pPr>
            <w:r w:rsidRPr="001550B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0680B2AA" w14:textId="77777777" w:rsidR="00755ECF" w:rsidRPr="001550BB" w:rsidRDefault="00755ECF" w:rsidP="00755ECF">
            <w:pPr>
              <w:pStyle w:val="TAL"/>
              <w:rPr>
                <w:snapToGrid w:val="0"/>
              </w:rPr>
            </w:pPr>
            <w:r w:rsidRPr="001550BB">
              <w:rPr>
                <w:snapToGrid w:val="0"/>
              </w:rPr>
              <w:t>TT</w:t>
            </w:r>
            <w:r w:rsidRPr="001550BB">
              <w:rPr>
                <w:snapToGrid w:val="0"/>
                <w:vertAlign w:val="subscript"/>
              </w:rPr>
              <w:t>LTE</w:t>
            </w:r>
            <w:r w:rsidRPr="001550BB">
              <w:rPr>
                <w:snapToGrid w:val="0"/>
              </w:rPr>
              <w:t xml:space="preserve"> is TT of LTE specified in 6.2.2 in TS 36.521-1 [10].</w:t>
            </w:r>
          </w:p>
          <w:p w14:paraId="1252E88C" w14:textId="77777777" w:rsidR="00755ECF" w:rsidRPr="001550BB" w:rsidRDefault="00755ECF" w:rsidP="00755ECF">
            <w:pPr>
              <w:pStyle w:val="TAL"/>
              <w:rPr>
                <w:snapToGrid w:val="0"/>
              </w:rPr>
            </w:pPr>
          </w:p>
          <w:p w14:paraId="11AFEC99" w14:textId="77777777" w:rsidR="00755ECF" w:rsidRPr="001550BB" w:rsidRDefault="00755ECF" w:rsidP="00755ECF">
            <w:pPr>
              <w:pStyle w:val="TAL"/>
            </w:pPr>
            <w:r w:rsidRPr="001550BB">
              <w:rPr>
                <w:snapToGrid w:val="0"/>
              </w:rPr>
              <w:t>TT</w:t>
            </w:r>
            <w:r w:rsidRPr="001550BB">
              <w:rPr>
                <w:snapToGrid w:val="0"/>
                <w:vertAlign w:val="subscript"/>
              </w:rPr>
              <w:t>SA</w:t>
            </w:r>
            <w:r w:rsidRPr="001550BB">
              <w:rPr>
                <w:snapToGrid w:val="0"/>
              </w:rPr>
              <w:t xml:space="preserve"> is TT of FR1 SA specified in 6.2.1 in TS 38.521-1 [8].</w:t>
            </w:r>
          </w:p>
        </w:tc>
      </w:tr>
      <w:tr w:rsidR="00755ECF" w:rsidRPr="001550BB" w14:paraId="0D6232E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A42AE9D" w14:textId="77777777" w:rsidR="00755ECF" w:rsidRPr="001550BB" w:rsidRDefault="00755ECF" w:rsidP="00755ECF">
            <w:pPr>
              <w:pStyle w:val="TAL"/>
            </w:pPr>
            <w:r w:rsidRPr="001550BB">
              <w:t>6.2B.1.3 UE Maximum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B3180EC" w14:textId="77777777" w:rsidR="00755ECF" w:rsidRPr="001550BB" w:rsidRDefault="00755ECF" w:rsidP="00755ECF">
            <w:pPr>
              <w:pStyle w:val="TAL"/>
            </w:pPr>
            <w:r w:rsidRPr="001550BB">
              <w:t>MAX (TT</w:t>
            </w:r>
            <w:r w:rsidRPr="001550BB">
              <w:rPr>
                <w:vertAlign w:val="subscript"/>
              </w:rPr>
              <w:t>LTE</w:t>
            </w:r>
            <w:r w:rsidRPr="001550BB">
              <w:t>, TT</w:t>
            </w:r>
            <w:r w:rsidRPr="001550BB">
              <w:rPr>
                <w:vertAlign w:val="subscript"/>
              </w:rPr>
              <w:t>SA</w:t>
            </w:r>
            <w:r w:rsidRPr="001550BB">
              <w:t>)</w:t>
            </w:r>
          </w:p>
          <w:p w14:paraId="052BA6F1" w14:textId="77777777" w:rsidR="00755ECF" w:rsidRPr="001550BB" w:rsidRDefault="00755ECF" w:rsidP="00755ECF">
            <w:pPr>
              <w:pStyle w:val="TAL"/>
            </w:pPr>
          </w:p>
          <w:p w14:paraId="76B030C8" w14:textId="77777777" w:rsidR="00755ECF" w:rsidRPr="001550BB" w:rsidRDefault="00755ECF" w:rsidP="00755ECF">
            <w:pPr>
              <w:pStyle w:val="TAL"/>
            </w:pPr>
            <w:r w:rsidRPr="001550BB">
              <w:t>TT</w:t>
            </w:r>
            <w:r w:rsidRPr="001550BB">
              <w:rPr>
                <w:vertAlign w:val="subscript"/>
              </w:rPr>
              <w:t>LTE</w:t>
            </w:r>
          </w:p>
          <w:p w14:paraId="604C6290" w14:textId="77777777" w:rsidR="00755ECF" w:rsidRPr="001550BB" w:rsidRDefault="00755ECF" w:rsidP="00755ECF">
            <w:pPr>
              <w:pStyle w:val="TAL"/>
            </w:pPr>
            <w:r w:rsidRPr="001550BB">
              <w:t xml:space="preserve">0.7 dB, f </w:t>
            </w:r>
            <w:r w:rsidRPr="001550BB">
              <w:rPr>
                <w:rFonts w:cs="Arial"/>
              </w:rPr>
              <w:t>≤</w:t>
            </w:r>
            <w:r w:rsidRPr="001550BB">
              <w:t xml:space="preserve"> 3.0GHz</w:t>
            </w:r>
          </w:p>
          <w:p w14:paraId="6D6E1C88" w14:textId="77777777" w:rsidR="00755ECF" w:rsidRPr="001550BB" w:rsidRDefault="00755ECF" w:rsidP="00755ECF">
            <w:pPr>
              <w:pStyle w:val="TAL"/>
            </w:pPr>
            <w:r w:rsidRPr="001550BB">
              <w:t xml:space="preserve">1.0 dB, 3.0GHz &lt; f </w:t>
            </w:r>
            <w:r w:rsidRPr="001550BB">
              <w:rPr>
                <w:rFonts w:cs="Arial"/>
              </w:rPr>
              <w:t>≤</w:t>
            </w:r>
            <w:r w:rsidRPr="001550BB">
              <w:t xml:space="preserve"> 4.2GHz</w:t>
            </w:r>
          </w:p>
          <w:p w14:paraId="34496EAA" w14:textId="77777777" w:rsidR="00755ECF" w:rsidRPr="001550BB" w:rsidRDefault="00755ECF" w:rsidP="00755ECF">
            <w:pPr>
              <w:pStyle w:val="TAL"/>
            </w:pPr>
          </w:p>
          <w:p w14:paraId="002740E9" w14:textId="77777777" w:rsidR="00755ECF" w:rsidRPr="001550BB" w:rsidRDefault="00755ECF" w:rsidP="00755ECF">
            <w:pPr>
              <w:pStyle w:val="TAL"/>
            </w:pPr>
            <w:r w:rsidRPr="001550BB">
              <w:t>TT</w:t>
            </w:r>
            <w:r w:rsidRPr="001550BB">
              <w:rPr>
                <w:vertAlign w:val="subscript"/>
              </w:rPr>
              <w:t>SA</w:t>
            </w:r>
          </w:p>
          <w:p w14:paraId="7CF1D341" w14:textId="77777777" w:rsidR="00755ECF" w:rsidRPr="001550BB" w:rsidRDefault="00755ECF" w:rsidP="00755ECF">
            <w:pPr>
              <w:pStyle w:val="TAL"/>
            </w:pPr>
            <w:r w:rsidRPr="001550BB">
              <w:t>f ≤ 3.0GHz</w:t>
            </w:r>
          </w:p>
          <w:p w14:paraId="64424FAF" w14:textId="77777777" w:rsidR="00755ECF" w:rsidRPr="001550BB" w:rsidRDefault="00755ECF" w:rsidP="00755ECF">
            <w:pPr>
              <w:pStyle w:val="TAL"/>
            </w:pPr>
            <w:r w:rsidRPr="001550BB">
              <w:t>0.7 dB, BW ≤ 40MHz</w:t>
            </w:r>
          </w:p>
          <w:p w14:paraId="5EF7EA87" w14:textId="77777777" w:rsidR="00755ECF" w:rsidRPr="001550BB" w:rsidRDefault="00755ECF" w:rsidP="00755ECF">
            <w:pPr>
              <w:pStyle w:val="TAL"/>
              <w:rPr>
                <w:rFonts w:cs="v4.2.0"/>
              </w:rPr>
            </w:pPr>
            <w:r w:rsidRPr="001550BB">
              <w:t>1.0 dB, 40MHz &lt; BW ≤ 100MHz</w:t>
            </w:r>
          </w:p>
          <w:p w14:paraId="67ED23D8" w14:textId="77777777" w:rsidR="00755ECF" w:rsidRPr="001550BB" w:rsidRDefault="00755ECF" w:rsidP="00755ECF">
            <w:pPr>
              <w:pStyle w:val="TAL"/>
            </w:pPr>
            <w:r w:rsidRPr="001550BB">
              <w:t>3.0GHz &lt; f ≤ 6.0GHz</w:t>
            </w:r>
          </w:p>
          <w:p w14:paraId="0F84F767" w14:textId="77777777" w:rsidR="00755ECF" w:rsidRPr="001550BB" w:rsidRDefault="00755ECF" w:rsidP="00755ECF">
            <w:pPr>
              <w:pStyle w:val="TAL"/>
              <w:rPr>
                <w:rFonts w:cs="v4.2.0"/>
              </w:rPr>
            </w:pPr>
            <w:r w:rsidRPr="001550BB">
              <w:t>1.0 dB, BW ≤ 100MHz</w:t>
            </w:r>
          </w:p>
        </w:tc>
        <w:tc>
          <w:tcPr>
            <w:tcW w:w="3246" w:type="dxa"/>
            <w:gridSpan w:val="2"/>
            <w:tcBorders>
              <w:top w:val="single" w:sz="4" w:space="0" w:color="auto"/>
              <w:left w:val="single" w:sz="4" w:space="0" w:color="auto"/>
              <w:bottom w:val="single" w:sz="4" w:space="0" w:color="auto"/>
              <w:right w:val="single" w:sz="4" w:space="0" w:color="auto"/>
            </w:tcBorders>
          </w:tcPr>
          <w:p w14:paraId="7B13ED67" w14:textId="77777777" w:rsidR="00755ECF" w:rsidRPr="001550BB" w:rsidRDefault="00755ECF" w:rsidP="00755ECF">
            <w:pPr>
              <w:pStyle w:val="TAL"/>
              <w:rPr>
                <w:snapToGrid w:val="0"/>
              </w:rPr>
            </w:pPr>
            <w:r w:rsidRPr="001550BB">
              <w:rPr>
                <w:snapToGrid w:val="0"/>
              </w:rPr>
              <w:t>TT</w:t>
            </w:r>
            <w:r w:rsidRPr="001550BB">
              <w:rPr>
                <w:snapToGrid w:val="0"/>
                <w:vertAlign w:val="subscript"/>
              </w:rPr>
              <w:t>LTE</w:t>
            </w:r>
            <w:r w:rsidRPr="001550BB">
              <w:rPr>
                <w:snapToGrid w:val="0"/>
              </w:rPr>
              <w:t xml:space="preserve"> is TT of LTE specified in 6.2.3 in TS 36.521-1 [10].</w:t>
            </w:r>
          </w:p>
          <w:p w14:paraId="46877118" w14:textId="77777777" w:rsidR="00755ECF" w:rsidRPr="001550BB" w:rsidRDefault="00755ECF" w:rsidP="00755ECF">
            <w:pPr>
              <w:pStyle w:val="TAL"/>
              <w:rPr>
                <w:snapToGrid w:val="0"/>
              </w:rPr>
            </w:pPr>
          </w:p>
          <w:p w14:paraId="550A761E" w14:textId="77777777" w:rsidR="00755ECF" w:rsidRPr="001550BB" w:rsidRDefault="00755ECF" w:rsidP="00755ECF">
            <w:pPr>
              <w:pStyle w:val="TAL"/>
            </w:pPr>
            <w:r w:rsidRPr="001550BB">
              <w:rPr>
                <w:snapToGrid w:val="0"/>
              </w:rPr>
              <w:t>TT</w:t>
            </w:r>
            <w:r w:rsidRPr="001550BB">
              <w:rPr>
                <w:snapToGrid w:val="0"/>
                <w:vertAlign w:val="subscript"/>
              </w:rPr>
              <w:t>SA</w:t>
            </w:r>
            <w:r w:rsidRPr="001550BB">
              <w:rPr>
                <w:snapToGrid w:val="0"/>
              </w:rPr>
              <w:t xml:space="preserve"> is TT of FR1 SA specified in 6.2.2 in TS 38.521-1 [8].</w:t>
            </w:r>
          </w:p>
        </w:tc>
      </w:tr>
      <w:tr w:rsidR="00755ECF" w:rsidRPr="001550BB" w14:paraId="2D9E222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B4828EE" w14:textId="77777777" w:rsidR="00755ECF" w:rsidRPr="001550BB" w:rsidRDefault="00755ECF" w:rsidP="00755ECF">
            <w:pPr>
              <w:pStyle w:val="TAL"/>
            </w:pPr>
            <w:r w:rsidRPr="001550BB">
              <w:t>6.2B.1.4 UE Maximum Output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6A56F7D8" w14:textId="77777777" w:rsidR="00755ECF" w:rsidRPr="001550BB" w:rsidRDefault="00755ECF" w:rsidP="00755ECF">
            <w:pPr>
              <w:pStyle w:val="TAL"/>
            </w:pPr>
            <w:r w:rsidRPr="001550BB">
              <w:t>Same as 6.2.1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56EFAF4" w14:textId="77777777" w:rsidR="00755ECF" w:rsidRPr="001550BB" w:rsidRDefault="00755ECF" w:rsidP="00755ECF">
            <w:pPr>
              <w:pStyle w:val="TAL"/>
            </w:pPr>
          </w:p>
        </w:tc>
      </w:tr>
      <w:tr w:rsidR="00755ECF" w:rsidRPr="001550BB" w14:paraId="4731E19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9219C0" w14:textId="77777777" w:rsidR="00755ECF" w:rsidRPr="001550BB" w:rsidRDefault="00755ECF" w:rsidP="00755ECF">
            <w:pPr>
              <w:pStyle w:val="TAL"/>
            </w:pPr>
            <w:r w:rsidRPr="001550BB">
              <w:t>6.2B.1.4.1 UE Maximum Output Power for Inter-Band EN-DC including FR2 (2 CCs) - EIRP and TR</w:t>
            </w:r>
          </w:p>
        </w:tc>
        <w:tc>
          <w:tcPr>
            <w:tcW w:w="3873" w:type="dxa"/>
            <w:gridSpan w:val="2"/>
            <w:tcBorders>
              <w:top w:val="single" w:sz="4" w:space="0" w:color="auto"/>
              <w:left w:val="single" w:sz="4" w:space="0" w:color="auto"/>
              <w:bottom w:val="single" w:sz="4" w:space="0" w:color="auto"/>
              <w:right w:val="single" w:sz="4" w:space="0" w:color="auto"/>
            </w:tcBorders>
          </w:tcPr>
          <w:p w14:paraId="4DF2A8D3" w14:textId="77777777" w:rsidR="00755ECF" w:rsidRPr="001550BB" w:rsidRDefault="00755ECF" w:rsidP="00755ECF">
            <w:pPr>
              <w:pStyle w:val="TAL"/>
            </w:pPr>
            <w:r w:rsidRPr="001550BB">
              <w:t>Same as 6.2.1.1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1438AD4" w14:textId="77777777" w:rsidR="00755ECF" w:rsidRPr="001550BB" w:rsidRDefault="00755ECF" w:rsidP="00755ECF">
            <w:pPr>
              <w:pStyle w:val="TAL"/>
            </w:pPr>
          </w:p>
        </w:tc>
      </w:tr>
      <w:tr w:rsidR="00755ECF" w:rsidRPr="001550BB" w14:paraId="25FA82BE"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A88AB7" w14:textId="77777777" w:rsidR="00755ECF" w:rsidRPr="001550BB" w:rsidRDefault="00755ECF" w:rsidP="00755ECF">
            <w:pPr>
              <w:pStyle w:val="TAL"/>
            </w:pPr>
            <w:r w:rsidRPr="001550BB">
              <w:t>6.2B.1.4_1.1.1 UE Maximum Output Power for Inter-Band EN-DC including FR2 (3 CCs) - EIRP and TRP</w:t>
            </w:r>
          </w:p>
        </w:tc>
        <w:tc>
          <w:tcPr>
            <w:tcW w:w="3873" w:type="dxa"/>
            <w:gridSpan w:val="2"/>
            <w:tcBorders>
              <w:top w:val="single" w:sz="4" w:space="0" w:color="auto"/>
              <w:left w:val="single" w:sz="4" w:space="0" w:color="auto"/>
              <w:bottom w:val="single" w:sz="4" w:space="0" w:color="auto"/>
              <w:right w:val="single" w:sz="4" w:space="0" w:color="auto"/>
            </w:tcBorders>
          </w:tcPr>
          <w:p w14:paraId="5FDE6A0B" w14:textId="77777777" w:rsidR="00755ECF" w:rsidRPr="001550BB" w:rsidRDefault="00755ECF" w:rsidP="00755ECF">
            <w:pPr>
              <w:pStyle w:val="TAL"/>
            </w:pPr>
            <w:r w:rsidRPr="001550BB">
              <w:rPr>
                <w:lang w:eastAsia="ja-JP"/>
              </w:rPr>
              <w:t>Same as 6.2A.1.1.1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7297007C" w14:textId="77777777" w:rsidR="00755ECF" w:rsidRPr="001550BB" w:rsidRDefault="00755ECF" w:rsidP="00755ECF">
            <w:pPr>
              <w:pStyle w:val="TAL"/>
            </w:pPr>
          </w:p>
        </w:tc>
      </w:tr>
      <w:tr w:rsidR="00755ECF" w:rsidRPr="001550BB" w14:paraId="56C51BCE"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67689DE" w14:textId="77777777" w:rsidR="00755ECF" w:rsidRPr="001550BB" w:rsidRDefault="00755ECF" w:rsidP="00755ECF">
            <w:pPr>
              <w:pStyle w:val="TAL"/>
            </w:pPr>
            <w:r w:rsidRPr="001550BB">
              <w:rPr>
                <w:rFonts w:eastAsia="ＭＳ 明朝"/>
              </w:rPr>
              <w:t>6.2B.1.4_1.1.2 UE Maximum Output Power for Inter-Band EN-DC including FR2 (3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5C93D121" w14:textId="77777777" w:rsidR="00755ECF" w:rsidRPr="001550BB" w:rsidRDefault="00755ECF" w:rsidP="00755ECF">
            <w:pPr>
              <w:pStyle w:val="TAL"/>
            </w:pPr>
            <w:r w:rsidRPr="001550BB">
              <w:rPr>
                <w:lang w:eastAsia="ja-JP"/>
              </w:rPr>
              <w:t>Same as 6.2A.1.2.1 in TS 38.521-2</w:t>
            </w:r>
          </w:p>
        </w:tc>
        <w:tc>
          <w:tcPr>
            <w:tcW w:w="3246" w:type="dxa"/>
            <w:gridSpan w:val="2"/>
            <w:tcBorders>
              <w:top w:val="single" w:sz="4" w:space="0" w:color="auto"/>
              <w:left w:val="single" w:sz="4" w:space="0" w:color="auto"/>
              <w:bottom w:val="single" w:sz="4" w:space="0" w:color="auto"/>
              <w:right w:val="single" w:sz="4" w:space="0" w:color="auto"/>
            </w:tcBorders>
          </w:tcPr>
          <w:p w14:paraId="2DCAC3C5" w14:textId="77777777" w:rsidR="00755ECF" w:rsidRPr="001550BB" w:rsidRDefault="00755ECF" w:rsidP="00755ECF">
            <w:pPr>
              <w:pStyle w:val="TAL"/>
            </w:pPr>
          </w:p>
        </w:tc>
      </w:tr>
      <w:tr w:rsidR="00755ECF" w:rsidRPr="001550BB" w14:paraId="602EE99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C8935D" w14:textId="77777777" w:rsidR="00755ECF" w:rsidRPr="001550BB" w:rsidRDefault="00755ECF" w:rsidP="00755ECF">
            <w:pPr>
              <w:pStyle w:val="TAL"/>
            </w:pPr>
            <w:r w:rsidRPr="001550BB">
              <w:t>6.2B.1.4.2 UE Maximum Output Power for Inter-Band EN-DC including FR2 (2 CCs) - Spherical Coverage</w:t>
            </w:r>
          </w:p>
        </w:tc>
        <w:tc>
          <w:tcPr>
            <w:tcW w:w="3873" w:type="dxa"/>
            <w:gridSpan w:val="2"/>
            <w:tcBorders>
              <w:top w:val="single" w:sz="4" w:space="0" w:color="auto"/>
              <w:left w:val="single" w:sz="4" w:space="0" w:color="auto"/>
              <w:bottom w:val="single" w:sz="4" w:space="0" w:color="auto"/>
              <w:right w:val="single" w:sz="4" w:space="0" w:color="auto"/>
            </w:tcBorders>
          </w:tcPr>
          <w:p w14:paraId="43CA3558" w14:textId="77777777" w:rsidR="00755ECF" w:rsidRPr="001550BB" w:rsidRDefault="00755ECF" w:rsidP="00755ECF">
            <w:pPr>
              <w:pStyle w:val="TAL"/>
            </w:pPr>
            <w:r w:rsidRPr="001550BB">
              <w:t>Same as 6.2.1.2 in TS 38.521-2</w:t>
            </w:r>
          </w:p>
        </w:tc>
        <w:tc>
          <w:tcPr>
            <w:tcW w:w="3246" w:type="dxa"/>
            <w:gridSpan w:val="2"/>
            <w:tcBorders>
              <w:top w:val="single" w:sz="4" w:space="0" w:color="auto"/>
              <w:left w:val="single" w:sz="4" w:space="0" w:color="auto"/>
              <w:bottom w:val="single" w:sz="4" w:space="0" w:color="auto"/>
              <w:right w:val="single" w:sz="4" w:space="0" w:color="auto"/>
            </w:tcBorders>
          </w:tcPr>
          <w:p w14:paraId="3F6D53A6" w14:textId="77777777" w:rsidR="00755ECF" w:rsidRPr="001550BB" w:rsidRDefault="00755ECF" w:rsidP="00755ECF">
            <w:pPr>
              <w:pStyle w:val="TAL"/>
            </w:pPr>
          </w:p>
        </w:tc>
      </w:tr>
      <w:tr w:rsidR="00755ECF" w:rsidRPr="001550BB" w14:paraId="1F4F289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2C4EB81" w14:textId="77777777" w:rsidR="00755ECF" w:rsidRPr="001550BB" w:rsidRDefault="00755ECF" w:rsidP="00755ECF">
            <w:pPr>
              <w:pStyle w:val="TAL"/>
            </w:pPr>
            <w:r w:rsidRPr="001550BB">
              <w:t>6.2B.2.2 UE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78B6192" w14:textId="77777777" w:rsidR="00755ECF" w:rsidRPr="001550BB" w:rsidRDefault="00755ECF" w:rsidP="00755ECF">
            <w:pPr>
              <w:pStyle w:val="TAL"/>
            </w:pPr>
            <w:r w:rsidRPr="001550B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192AF03E" w14:textId="77777777" w:rsidR="00755ECF" w:rsidRPr="001550BB" w:rsidRDefault="00755ECF" w:rsidP="00755ECF">
            <w:pPr>
              <w:pStyle w:val="TAL"/>
            </w:pPr>
          </w:p>
        </w:tc>
      </w:tr>
      <w:tr w:rsidR="00755ECF" w:rsidRPr="001550BB" w14:paraId="6E3E4A2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D590FC" w14:textId="77777777" w:rsidR="00755ECF" w:rsidRPr="001550BB" w:rsidRDefault="00755ECF" w:rsidP="00755ECF">
            <w:pPr>
              <w:pStyle w:val="TAL"/>
            </w:pPr>
            <w:r w:rsidRPr="001550BB">
              <w:t>6.2B.2.3 UE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E27E2BF" w14:textId="77777777" w:rsidR="00755ECF" w:rsidRPr="001550BB" w:rsidRDefault="00755ECF" w:rsidP="00755ECF">
            <w:pPr>
              <w:pStyle w:val="TAL"/>
            </w:pPr>
            <w:r w:rsidRPr="001550B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4B329300" w14:textId="77777777" w:rsidR="00755ECF" w:rsidRPr="001550BB" w:rsidRDefault="00755ECF" w:rsidP="00755ECF">
            <w:pPr>
              <w:pStyle w:val="TAL"/>
            </w:pPr>
          </w:p>
        </w:tc>
      </w:tr>
      <w:tr w:rsidR="00755ECF" w:rsidRPr="001550BB" w14:paraId="6E12E4C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AEB9BD" w14:textId="77777777" w:rsidR="00755ECF" w:rsidRPr="001550BB" w:rsidRDefault="00755ECF" w:rsidP="00755ECF">
            <w:pPr>
              <w:pStyle w:val="TAL"/>
            </w:pPr>
            <w:r w:rsidRPr="001550BB">
              <w:t>6.2B.2.4 UE Maximum Output Power reduction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8187B46" w14:textId="77777777" w:rsidR="00755ECF" w:rsidRPr="001550BB" w:rsidRDefault="00755ECF" w:rsidP="00755ECF">
            <w:pPr>
              <w:pStyle w:val="TAL"/>
            </w:pPr>
            <w:r w:rsidRPr="001550BB">
              <w:t>Same as clause 6.2.2 and 6.2A.2.1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E3E10AF" w14:textId="77777777" w:rsidR="00755ECF" w:rsidRPr="001550BB" w:rsidRDefault="00755ECF" w:rsidP="00755ECF">
            <w:pPr>
              <w:pStyle w:val="TAL"/>
            </w:pPr>
          </w:p>
        </w:tc>
      </w:tr>
      <w:tr w:rsidR="00755ECF" w:rsidRPr="001550BB" w14:paraId="20CEC2E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DEE8DA" w14:textId="77777777" w:rsidR="00755ECF" w:rsidRPr="001550BB" w:rsidRDefault="00755ECF" w:rsidP="00755ECF">
            <w:pPr>
              <w:pStyle w:val="TAL"/>
            </w:pPr>
            <w:r w:rsidRPr="001550BB">
              <w:t>6.2B.3.1 UE Additional Maximum Output Power reduction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397CF22" w14:textId="77777777" w:rsidR="00755ECF" w:rsidRPr="001550BB" w:rsidRDefault="00755ECF" w:rsidP="00755ECF">
            <w:pPr>
              <w:pStyle w:val="TAL"/>
            </w:pPr>
            <w:r w:rsidRPr="001550BB">
              <w:t>Same as 6.2.3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F22052" w14:textId="77777777" w:rsidR="00755ECF" w:rsidRPr="001550BB" w:rsidRDefault="00755ECF" w:rsidP="00755ECF">
            <w:pPr>
              <w:pStyle w:val="TAL"/>
            </w:pPr>
          </w:p>
        </w:tc>
      </w:tr>
      <w:tr w:rsidR="00755ECF" w:rsidRPr="001550BB" w14:paraId="342F627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170A74" w14:textId="77777777" w:rsidR="00755ECF" w:rsidRPr="001550BB" w:rsidRDefault="00755ECF" w:rsidP="00755ECF">
            <w:pPr>
              <w:pStyle w:val="TAL"/>
            </w:pPr>
            <w:r w:rsidRPr="001550BB">
              <w:t>6.2B.3.2 UE Additional Maximum Output Power reduction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9F8E062" w14:textId="77777777" w:rsidR="00755ECF" w:rsidRPr="001550BB" w:rsidRDefault="00755ECF" w:rsidP="00755ECF">
            <w:pPr>
              <w:pStyle w:val="TAL"/>
            </w:pPr>
            <w:r w:rsidRPr="001550B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2BC4B3B8" w14:textId="77777777" w:rsidR="00755ECF" w:rsidRPr="001550BB" w:rsidRDefault="00755ECF" w:rsidP="00755ECF">
            <w:pPr>
              <w:pStyle w:val="TAL"/>
            </w:pPr>
          </w:p>
        </w:tc>
      </w:tr>
      <w:tr w:rsidR="00755ECF" w:rsidRPr="001550BB" w14:paraId="137BAAD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E0AFFE" w14:textId="77777777" w:rsidR="00755ECF" w:rsidRPr="001550BB" w:rsidRDefault="00755ECF" w:rsidP="00755ECF">
            <w:pPr>
              <w:pStyle w:val="TAL"/>
            </w:pPr>
            <w:r w:rsidRPr="001550BB">
              <w:lastRenderedPageBreak/>
              <w:t>6.2B.3.3 UE Additional Maximum Output Power reduction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CC716C" w14:textId="77777777" w:rsidR="00755ECF" w:rsidRPr="001550BB" w:rsidRDefault="00755ECF" w:rsidP="00755ECF">
            <w:pPr>
              <w:pStyle w:val="TAL"/>
            </w:pPr>
            <w:r w:rsidRPr="001550B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04282763" w14:textId="77777777" w:rsidR="00755ECF" w:rsidRPr="001550BB" w:rsidRDefault="00755ECF" w:rsidP="00755ECF">
            <w:pPr>
              <w:pStyle w:val="TAL"/>
            </w:pPr>
          </w:p>
        </w:tc>
      </w:tr>
      <w:tr w:rsidR="00755ECF" w:rsidRPr="001550BB" w14:paraId="5C2066B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563548" w14:textId="77777777" w:rsidR="00755ECF" w:rsidRPr="001550BB" w:rsidRDefault="00755ECF" w:rsidP="00755ECF">
            <w:pPr>
              <w:pStyle w:val="TAL"/>
            </w:pPr>
            <w:r w:rsidRPr="001550BB">
              <w:t>6.2B.4.1.1 Configured Output Power Level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846B498" w14:textId="77777777" w:rsidR="00755ECF" w:rsidRPr="001550BB" w:rsidRDefault="00755ECF" w:rsidP="00755ECF">
            <w:pPr>
              <w:pStyle w:val="TAL"/>
            </w:pPr>
            <w:r w:rsidRPr="001550BB">
              <w:t>Same as 6.2.4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B8AEFDB" w14:textId="77777777" w:rsidR="00755ECF" w:rsidRPr="001550BB" w:rsidRDefault="00755ECF" w:rsidP="00755ECF">
            <w:pPr>
              <w:pStyle w:val="TAL"/>
            </w:pPr>
          </w:p>
        </w:tc>
      </w:tr>
      <w:tr w:rsidR="00755ECF" w:rsidRPr="001550BB" w14:paraId="4AECB15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118997" w14:textId="77777777" w:rsidR="00755ECF" w:rsidRPr="001550BB" w:rsidRDefault="00755ECF" w:rsidP="00755ECF">
            <w:pPr>
              <w:pStyle w:val="TAL"/>
            </w:pPr>
            <w:r w:rsidRPr="001550BB">
              <w:t>6.2B.4.1.2 Configured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5D86382" w14:textId="77777777" w:rsidR="00755ECF" w:rsidRPr="001550BB" w:rsidRDefault="00755ECF" w:rsidP="00755ECF">
            <w:pPr>
              <w:pStyle w:val="TAL"/>
            </w:pPr>
            <w:r w:rsidRPr="001550BB">
              <w:t>Same as 6.2B.1.2</w:t>
            </w:r>
          </w:p>
        </w:tc>
        <w:tc>
          <w:tcPr>
            <w:tcW w:w="3246" w:type="dxa"/>
            <w:gridSpan w:val="2"/>
            <w:tcBorders>
              <w:top w:val="single" w:sz="4" w:space="0" w:color="auto"/>
              <w:left w:val="single" w:sz="4" w:space="0" w:color="auto"/>
              <w:bottom w:val="single" w:sz="4" w:space="0" w:color="auto"/>
              <w:right w:val="single" w:sz="4" w:space="0" w:color="auto"/>
            </w:tcBorders>
          </w:tcPr>
          <w:p w14:paraId="696E6384" w14:textId="77777777" w:rsidR="00755ECF" w:rsidRPr="001550BB" w:rsidRDefault="00755ECF" w:rsidP="00755ECF">
            <w:pPr>
              <w:pStyle w:val="TAL"/>
            </w:pPr>
          </w:p>
        </w:tc>
      </w:tr>
      <w:tr w:rsidR="00755ECF" w:rsidRPr="001550BB" w14:paraId="01ED8A5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5D4AFF" w14:textId="77777777" w:rsidR="00755ECF" w:rsidRPr="001550BB" w:rsidRDefault="00755ECF" w:rsidP="00755ECF">
            <w:pPr>
              <w:pStyle w:val="TAL"/>
            </w:pPr>
            <w:r w:rsidRPr="001550BB">
              <w:t>6.2B.4.1.3 Configured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7130F67" w14:textId="77777777" w:rsidR="00755ECF" w:rsidRPr="001550BB" w:rsidRDefault="00755ECF" w:rsidP="00755ECF">
            <w:pPr>
              <w:pStyle w:val="TAL"/>
            </w:pPr>
            <w:r w:rsidRPr="001550BB">
              <w:t>Same as 6.2B.1.3</w:t>
            </w:r>
          </w:p>
        </w:tc>
        <w:tc>
          <w:tcPr>
            <w:tcW w:w="3246" w:type="dxa"/>
            <w:gridSpan w:val="2"/>
            <w:tcBorders>
              <w:top w:val="single" w:sz="4" w:space="0" w:color="auto"/>
              <w:left w:val="single" w:sz="4" w:space="0" w:color="auto"/>
              <w:bottom w:val="single" w:sz="4" w:space="0" w:color="auto"/>
              <w:right w:val="single" w:sz="4" w:space="0" w:color="auto"/>
            </w:tcBorders>
          </w:tcPr>
          <w:p w14:paraId="51429226" w14:textId="77777777" w:rsidR="00755ECF" w:rsidRPr="001550BB" w:rsidRDefault="00755ECF" w:rsidP="00755ECF">
            <w:pPr>
              <w:pStyle w:val="TAL"/>
            </w:pPr>
          </w:p>
        </w:tc>
      </w:tr>
      <w:tr w:rsidR="00755ECF" w:rsidRPr="001550BB" w14:paraId="64344CF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E0A025" w14:textId="77777777" w:rsidR="00755ECF" w:rsidRPr="001550BB" w:rsidRDefault="00755ECF" w:rsidP="00755ECF">
            <w:pPr>
              <w:pStyle w:val="TAL"/>
            </w:pPr>
            <w:r w:rsidRPr="001550BB">
              <w:t>6.3B.1.1 Minimum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46C66F1" w14:textId="77777777" w:rsidR="00755ECF" w:rsidRPr="001550BB" w:rsidRDefault="00755ECF" w:rsidP="00755ECF">
            <w:pPr>
              <w:pStyle w:val="TAL"/>
            </w:pPr>
            <w:r w:rsidRPr="001550B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DB5D836" w14:textId="77777777" w:rsidR="00755ECF" w:rsidRPr="001550BB" w:rsidRDefault="00755ECF" w:rsidP="00755ECF">
            <w:pPr>
              <w:pStyle w:val="TAL"/>
            </w:pPr>
          </w:p>
        </w:tc>
      </w:tr>
      <w:tr w:rsidR="00755ECF" w:rsidRPr="001550BB" w14:paraId="0FECCA0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7A3052" w14:textId="77777777" w:rsidR="00755ECF" w:rsidRPr="001550BB" w:rsidRDefault="00755ECF" w:rsidP="00755ECF">
            <w:pPr>
              <w:pStyle w:val="TAL"/>
            </w:pPr>
            <w:r w:rsidRPr="001550BB">
              <w:t>6.3B.1.2 Minimum output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B9C8C48" w14:textId="77777777" w:rsidR="00755ECF" w:rsidRPr="001550BB" w:rsidRDefault="00755ECF" w:rsidP="00755ECF">
            <w:pPr>
              <w:pStyle w:val="TAL"/>
            </w:pPr>
            <w:r w:rsidRPr="001550B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FBEA5D6" w14:textId="77777777" w:rsidR="00755ECF" w:rsidRPr="001550BB" w:rsidRDefault="00755ECF" w:rsidP="00755ECF">
            <w:pPr>
              <w:pStyle w:val="TAL"/>
            </w:pPr>
          </w:p>
        </w:tc>
      </w:tr>
      <w:tr w:rsidR="00755ECF" w:rsidRPr="001550BB" w14:paraId="56C3B3D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A0E31E1" w14:textId="77777777" w:rsidR="00755ECF" w:rsidRPr="001550BB" w:rsidRDefault="00755ECF" w:rsidP="00755ECF">
            <w:pPr>
              <w:pStyle w:val="TAL"/>
            </w:pPr>
            <w:r w:rsidRPr="001550BB">
              <w:t>6.3B.1.3 Minimum output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5D9C29FA" w14:textId="77777777" w:rsidR="00755ECF" w:rsidRPr="001550BB" w:rsidRDefault="00755ECF" w:rsidP="00755ECF">
            <w:pPr>
              <w:pStyle w:val="TAL"/>
            </w:pPr>
            <w:r w:rsidRPr="001550BB">
              <w:t>Same as 6.3.1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B034039" w14:textId="77777777" w:rsidR="00755ECF" w:rsidRPr="001550BB" w:rsidRDefault="00755ECF" w:rsidP="00755ECF">
            <w:pPr>
              <w:pStyle w:val="TAL"/>
            </w:pPr>
          </w:p>
        </w:tc>
      </w:tr>
      <w:tr w:rsidR="00755ECF" w:rsidRPr="001550BB" w14:paraId="6CED984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CD6C626" w14:textId="77777777" w:rsidR="00755ECF" w:rsidRPr="001550BB" w:rsidRDefault="00755ECF" w:rsidP="00755ECF">
            <w:pPr>
              <w:pStyle w:val="TAL"/>
            </w:pPr>
            <w:r w:rsidRPr="001550BB">
              <w:t>6.3B.1.4 Minimum Output Power for EN-DC Interband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467C7C7E" w14:textId="77777777" w:rsidR="00755ECF" w:rsidRPr="001550BB" w:rsidRDefault="00755ECF" w:rsidP="00755ECF">
            <w:pPr>
              <w:pStyle w:val="TAL"/>
            </w:pPr>
            <w:r w:rsidRPr="001550BB">
              <w:t>Same as 6.3.1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0C0BBB3" w14:textId="77777777" w:rsidR="00755ECF" w:rsidRPr="001550BB" w:rsidRDefault="00755ECF" w:rsidP="00755ECF">
            <w:pPr>
              <w:pStyle w:val="TAL"/>
            </w:pPr>
          </w:p>
        </w:tc>
      </w:tr>
      <w:tr w:rsidR="00755ECF" w:rsidRPr="001550BB" w14:paraId="012E32E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F76B86" w14:textId="77777777" w:rsidR="00755ECF" w:rsidRPr="001550BB" w:rsidRDefault="00755ECF" w:rsidP="00755ECF">
            <w:pPr>
              <w:pStyle w:val="TAL"/>
            </w:pPr>
            <w:r w:rsidRPr="001550BB">
              <w:t>6.3B.2.1 Transmit OFF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BE4F994" w14:textId="77777777" w:rsidR="00755ECF" w:rsidRPr="001550BB" w:rsidRDefault="00755ECF" w:rsidP="00755ECF">
            <w:pPr>
              <w:pStyle w:val="TAL"/>
            </w:pPr>
            <w:r w:rsidRPr="001550B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476D05" w14:textId="77777777" w:rsidR="00755ECF" w:rsidRPr="001550BB" w:rsidRDefault="00755ECF" w:rsidP="00755ECF">
            <w:pPr>
              <w:pStyle w:val="TAL"/>
            </w:pPr>
          </w:p>
        </w:tc>
      </w:tr>
      <w:tr w:rsidR="00755ECF" w:rsidRPr="001550BB" w14:paraId="2C07942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462C850" w14:textId="77777777" w:rsidR="00755ECF" w:rsidRPr="001550BB" w:rsidRDefault="00755ECF" w:rsidP="00755ECF">
            <w:pPr>
              <w:pStyle w:val="TAL"/>
            </w:pPr>
            <w:r w:rsidRPr="001550BB">
              <w:t>6.3B.2.2 Transmit OFF Power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CAB9874" w14:textId="77777777" w:rsidR="00755ECF" w:rsidRPr="001550BB" w:rsidRDefault="00755ECF" w:rsidP="00755ECF">
            <w:pPr>
              <w:pStyle w:val="TAL"/>
            </w:pPr>
            <w:r w:rsidRPr="001550B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0474F5" w14:textId="77777777" w:rsidR="00755ECF" w:rsidRPr="001550BB" w:rsidRDefault="00755ECF" w:rsidP="00755ECF">
            <w:pPr>
              <w:pStyle w:val="TAL"/>
            </w:pPr>
          </w:p>
        </w:tc>
      </w:tr>
      <w:tr w:rsidR="00755ECF" w:rsidRPr="001550BB" w14:paraId="29730E2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CC4C87" w14:textId="77777777" w:rsidR="00755ECF" w:rsidRPr="001550BB" w:rsidRDefault="00755ECF" w:rsidP="00755ECF">
            <w:pPr>
              <w:pStyle w:val="TAL"/>
            </w:pPr>
            <w:r w:rsidRPr="001550BB">
              <w:t>6.3B.2.3 Transmit OFF Power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A0AA23" w14:textId="77777777" w:rsidR="00755ECF" w:rsidRPr="001550BB" w:rsidRDefault="00755ECF" w:rsidP="00755ECF">
            <w:pPr>
              <w:pStyle w:val="TAL"/>
            </w:pPr>
            <w:r w:rsidRPr="001550BB">
              <w:t>Same as 6.3.2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ABEB6A" w14:textId="77777777" w:rsidR="00755ECF" w:rsidRPr="001550BB" w:rsidRDefault="00755ECF" w:rsidP="00755ECF">
            <w:pPr>
              <w:pStyle w:val="TAL"/>
            </w:pPr>
          </w:p>
        </w:tc>
      </w:tr>
      <w:tr w:rsidR="00755ECF" w:rsidRPr="001550BB" w14:paraId="285A606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F30DC4" w14:textId="77777777" w:rsidR="00755ECF" w:rsidRPr="001550BB" w:rsidRDefault="00755ECF" w:rsidP="00755ECF">
            <w:pPr>
              <w:pStyle w:val="TAL"/>
            </w:pPr>
            <w:r w:rsidRPr="001550BB">
              <w:t>6.3B.2.4 Transmit OFF Power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3063EDFF" w14:textId="77777777" w:rsidR="00755ECF" w:rsidRPr="001550BB" w:rsidRDefault="00755ECF" w:rsidP="00755ECF">
            <w:pPr>
              <w:pStyle w:val="TAL"/>
            </w:pPr>
            <w:r w:rsidRPr="001550BB">
              <w:t>Same as 6.3.2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4AE28A8" w14:textId="77777777" w:rsidR="00755ECF" w:rsidRPr="001550BB" w:rsidRDefault="00755ECF" w:rsidP="00755ECF">
            <w:pPr>
              <w:pStyle w:val="TAL"/>
            </w:pPr>
          </w:p>
        </w:tc>
      </w:tr>
      <w:tr w:rsidR="00755ECF" w:rsidRPr="001550BB" w14:paraId="279512F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31A2DE" w14:textId="77777777" w:rsidR="00755ECF" w:rsidRPr="001550BB" w:rsidRDefault="00755ECF" w:rsidP="00755ECF">
            <w:pPr>
              <w:pStyle w:val="TAL"/>
            </w:pPr>
            <w:r w:rsidRPr="001550BB">
              <w:t>6.3B.3.1 Tx ON/OFF time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41E8C1" w14:textId="77777777" w:rsidR="00755ECF" w:rsidRPr="001550BB" w:rsidRDefault="00755ECF" w:rsidP="00755ECF">
            <w:pPr>
              <w:pStyle w:val="TAL"/>
            </w:pPr>
            <w:r w:rsidRPr="001550B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8B003E" w14:textId="77777777" w:rsidR="00755ECF" w:rsidRPr="001550BB" w:rsidRDefault="00755ECF" w:rsidP="00755ECF">
            <w:pPr>
              <w:pStyle w:val="TAL"/>
            </w:pPr>
          </w:p>
        </w:tc>
      </w:tr>
      <w:tr w:rsidR="00755ECF" w:rsidRPr="001550BB" w14:paraId="63153C0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D05F377" w14:textId="77777777" w:rsidR="00755ECF" w:rsidRPr="001550BB" w:rsidRDefault="00755ECF" w:rsidP="00755ECF">
            <w:pPr>
              <w:pStyle w:val="TAL"/>
            </w:pPr>
            <w:r w:rsidRPr="001550BB">
              <w:t>6.3B.3.2 Tx ON/OFF time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859CC43" w14:textId="77777777" w:rsidR="00755ECF" w:rsidRPr="001550BB" w:rsidRDefault="00755ECF" w:rsidP="00755ECF">
            <w:pPr>
              <w:pStyle w:val="TAL"/>
            </w:pPr>
            <w:r w:rsidRPr="001550B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7FDEA5F" w14:textId="77777777" w:rsidR="00755ECF" w:rsidRPr="001550BB" w:rsidRDefault="00755ECF" w:rsidP="00755ECF">
            <w:pPr>
              <w:pStyle w:val="TAL"/>
            </w:pPr>
          </w:p>
        </w:tc>
      </w:tr>
      <w:tr w:rsidR="00755ECF" w:rsidRPr="001550BB" w14:paraId="7FF62A0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AC48E2" w14:textId="77777777" w:rsidR="00755ECF" w:rsidRPr="001550BB" w:rsidRDefault="00755ECF" w:rsidP="00755ECF">
            <w:pPr>
              <w:pStyle w:val="TAL"/>
            </w:pPr>
            <w:r w:rsidRPr="001550BB">
              <w:t>6.3B.3.3 Tx ON/OFF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C74E15E" w14:textId="77777777" w:rsidR="00755ECF" w:rsidRPr="001550BB" w:rsidRDefault="00755ECF" w:rsidP="00755ECF">
            <w:pPr>
              <w:pStyle w:val="TAL"/>
            </w:pPr>
            <w:r w:rsidRPr="001550BB">
              <w:t>Same as 6.3.3.2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AF68FC5" w14:textId="77777777" w:rsidR="00755ECF" w:rsidRPr="001550BB" w:rsidRDefault="00755ECF" w:rsidP="00755ECF">
            <w:pPr>
              <w:pStyle w:val="TAL"/>
            </w:pPr>
          </w:p>
        </w:tc>
      </w:tr>
      <w:tr w:rsidR="00755ECF" w:rsidRPr="001550BB" w14:paraId="6E3663C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B6D729" w14:textId="77777777" w:rsidR="00755ECF" w:rsidRPr="001550BB" w:rsidRDefault="00755ECF" w:rsidP="00755ECF">
            <w:pPr>
              <w:pStyle w:val="TAL"/>
            </w:pPr>
            <w:r w:rsidRPr="001550BB">
              <w:t>6.3B.4.3 PRACH Time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E691589" w14:textId="77777777" w:rsidR="00755ECF" w:rsidRPr="001550BB" w:rsidRDefault="00755ECF" w:rsidP="00755ECF">
            <w:pPr>
              <w:pStyle w:val="TAL"/>
            </w:pPr>
            <w:r w:rsidRPr="001550BB">
              <w:t>Same as 6.3.3.4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6C1A37" w14:textId="77777777" w:rsidR="00755ECF" w:rsidRPr="001550BB" w:rsidRDefault="00755ECF" w:rsidP="00755ECF">
            <w:pPr>
              <w:pStyle w:val="TAL"/>
            </w:pPr>
          </w:p>
        </w:tc>
      </w:tr>
      <w:tr w:rsidR="00755ECF" w:rsidRPr="001550BB" w14:paraId="14EFC57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79DD0A9" w14:textId="77777777" w:rsidR="00755ECF" w:rsidRPr="001550BB" w:rsidRDefault="00755ECF" w:rsidP="00755ECF">
            <w:pPr>
              <w:pStyle w:val="TAL"/>
            </w:pPr>
            <w:r w:rsidRPr="001550BB">
              <w:t>6.3B.8.1.1</w:t>
            </w:r>
            <w:r w:rsidRPr="001550BB">
              <w:tab/>
              <w:t>Absolute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C5AAC73" w14:textId="77777777" w:rsidR="00755ECF" w:rsidRPr="001550BB" w:rsidRDefault="00755ECF" w:rsidP="00755ECF">
            <w:pPr>
              <w:pStyle w:val="TAL"/>
            </w:pPr>
            <w:r w:rsidRPr="001550B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D96956F" w14:textId="77777777" w:rsidR="00755ECF" w:rsidRPr="001550BB" w:rsidRDefault="00755ECF" w:rsidP="00755ECF">
            <w:pPr>
              <w:pStyle w:val="TAL"/>
            </w:pPr>
          </w:p>
        </w:tc>
      </w:tr>
      <w:tr w:rsidR="00755ECF" w:rsidRPr="001550BB" w14:paraId="3BC070B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77A06D" w14:textId="77777777" w:rsidR="00755ECF" w:rsidRPr="001550BB" w:rsidRDefault="00755ECF" w:rsidP="00755ECF">
            <w:pPr>
              <w:pStyle w:val="TAL"/>
            </w:pPr>
            <w:r w:rsidRPr="001550BB">
              <w:t>6.3B.8.1.2</w:t>
            </w:r>
            <w:r w:rsidRPr="001550BB">
              <w:tab/>
              <w:t>Absolute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525DE7" w14:textId="77777777" w:rsidR="00755ECF" w:rsidRPr="001550BB" w:rsidRDefault="00755ECF" w:rsidP="00755ECF">
            <w:pPr>
              <w:pStyle w:val="TAL"/>
            </w:pPr>
            <w:r w:rsidRPr="001550B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FE91466" w14:textId="77777777" w:rsidR="00755ECF" w:rsidRPr="001550BB" w:rsidRDefault="00755ECF" w:rsidP="00755ECF">
            <w:pPr>
              <w:pStyle w:val="TAL"/>
            </w:pPr>
          </w:p>
        </w:tc>
      </w:tr>
      <w:tr w:rsidR="00755ECF" w:rsidRPr="001550BB" w14:paraId="75D8970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B0CB62" w14:textId="77777777" w:rsidR="00755ECF" w:rsidRPr="001550BB" w:rsidRDefault="00755ECF" w:rsidP="00755ECF">
            <w:pPr>
              <w:pStyle w:val="TAL"/>
            </w:pPr>
            <w:r w:rsidRPr="001550BB">
              <w:t>6.3B.8.1.3</w:t>
            </w:r>
            <w:r w:rsidRPr="001550BB">
              <w:tab/>
              <w:t>Absolute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9776390" w14:textId="77777777" w:rsidR="00755ECF" w:rsidRPr="001550BB" w:rsidRDefault="00755ECF" w:rsidP="00755ECF">
            <w:pPr>
              <w:pStyle w:val="TAL"/>
            </w:pPr>
            <w:r w:rsidRPr="001550BB">
              <w:t>Same as 6.3.4.2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3379E7" w14:textId="77777777" w:rsidR="00755ECF" w:rsidRPr="001550BB" w:rsidRDefault="00755ECF" w:rsidP="00755ECF">
            <w:pPr>
              <w:pStyle w:val="TAL"/>
            </w:pPr>
          </w:p>
        </w:tc>
      </w:tr>
      <w:tr w:rsidR="00755ECF" w:rsidRPr="001550BB" w14:paraId="1EF45D4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1265749" w14:textId="77777777" w:rsidR="00755ECF" w:rsidRPr="001550BB" w:rsidRDefault="00755ECF" w:rsidP="00755ECF">
            <w:pPr>
              <w:pStyle w:val="TAL"/>
            </w:pPr>
            <w:r w:rsidRPr="001550BB">
              <w:t>6.3B.8.1.4</w:t>
            </w:r>
            <w:r w:rsidRPr="001550BB">
              <w:tab/>
              <w:t>Absolute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6EF557A" w14:textId="77777777" w:rsidR="00755ECF" w:rsidRPr="001550BB" w:rsidRDefault="00755ECF" w:rsidP="00755ECF">
            <w:pPr>
              <w:pStyle w:val="TAL"/>
            </w:pPr>
            <w:r w:rsidRPr="001550BB">
              <w:t>Same as 6.3.4.2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6AEE783" w14:textId="77777777" w:rsidR="00755ECF" w:rsidRPr="001550BB" w:rsidRDefault="00755ECF" w:rsidP="00755ECF">
            <w:pPr>
              <w:pStyle w:val="TAL"/>
            </w:pPr>
          </w:p>
        </w:tc>
      </w:tr>
      <w:tr w:rsidR="00755ECF" w:rsidRPr="001550BB" w14:paraId="672B8D7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ABAB6A" w14:textId="77777777" w:rsidR="00755ECF" w:rsidRPr="001550BB" w:rsidRDefault="00755ECF" w:rsidP="00755ECF">
            <w:pPr>
              <w:pStyle w:val="TAL"/>
            </w:pPr>
            <w:r w:rsidRPr="001550BB">
              <w:t>6.3B.8.2.1</w:t>
            </w:r>
            <w:r w:rsidRPr="001550BB">
              <w:tab/>
              <w:t>Relative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17DBB895" w14:textId="77777777" w:rsidR="00755ECF" w:rsidRPr="001550BB" w:rsidRDefault="00755ECF" w:rsidP="00755ECF">
            <w:pPr>
              <w:pStyle w:val="TAL"/>
            </w:pPr>
            <w:r w:rsidRPr="001550B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344F302" w14:textId="77777777" w:rsidR="00755ECF" w:rsidRPr="001550BB" w:rsidRDefault="00755ECF" w:rsidP="00755ECF">
            <w:pPr>
              <w:pStyle w:val="TAL"/>
            </w:pPr>
          </w:p>
        </w:tc>
      </w:tr>
      <w:tr w:rsidR="00755ECF" w:rsidRPr="001550BB" w14:paraId="6E247C6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DFAE42" w14:textId="77777777" w:rsidR="00755ECF" w:rsidRPr="001550BB" w:rsidRDefault="00755ECF" w:rsidP="00755ECF">
            <w:pPr>
              <w:pStyle w:val="TAL"/>
            </w:pPr>
            <w:r w:rsidRPr="001550BB">
              <w:t>6.3B.8.2.2</w:t>
            </w:r>
            <w:r w:rsidRPr="001550BB">
              <w:tab/>
              <w:t>Relative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C2CD624" w14:textId="77777777" w:rsidR="00755ECF" w:rsidRPr="001550BB" w:rsidRDefault="00755ECF" w:rsidP="00755ECF">
            <w:pPr>
              <w:pStyle w:val="TAL"/>
            </w:pPr>
            <w:r w:rsidRPr="001550B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F201DCF" w14:textId="77777777" w:rsidR="00755ECF" w:rsidRPr="001550BB" w:rsidRDefault="00755ECF" w:rsidP="00755ECF">
            <w:pPr>
              <w:pStyle w:val="TAL"/>
            </w:pPr>
          </w:p>
        </w:tc>
      </w:tr>
      <w:tr w:rsidR="00755ECF" w:rsidRPr="001550BB" w14:paraId="0F9AED0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C5F622" w14:textId="77777777" w:rsidR="00755ECF" w:rsidRPr="001550BB" w:rsidRDefault="00755ECF" w:rsidP="00755ECF">
            <w:pPr>
              <w:pStyle w:val="TAL"/>
            </w:pPr>
            <w:r w:rsidRPr="001550BB">
              <w:lastRenderedPageBreak/>
              <w:t>6.3B.8.2.3</w:t>
            </w:r>
            <w:r w:rsidRPr="001550BB">
              <w:tab/>
              <w:t>Relative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D802123" w14:textId="77777777" w:rsidR="00755ECF" w:rsidRPr="001550BB" w:rsidRDefault="00755ECF" w:rsidP="00755ECF">
            <w:pPr>
              <w:pStyle w:val="TAL"/>
            </w:pPr>
            <w:r w:rsidRPr="001550BB">
              <w:t>Same as 6.3.4.3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7840AB1" w14:textId="77777777" w:rsidR="00755ECF" w:rsidRPr="001550BB" w:rsidRDefault="00755ECF" w:rsidP="00755ECF">
            <w:pPr>
              <w:pStyle w:val="TAL"/>
            </w:pPr>
          </w:p>
        </w:tc>
      </w:tr>
      <w:tr w:rsidR="00755ECF" w:rsidRPr="001550BB" w14:paraId="25104C0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835538" w14:textId="77777777" w:rsidR="00755ECF" w:rsidRPr="001550BB" w:rsidRDefault="00755ECF" w:rsidP="00755ECF">
            <w:pPr>
              <w:pStyle w:val="TAL"/>
            </w:pPr>
            <w:r w:rsidRPr="001550BB">
              <w:t>6.3B.8.2.4</w:t>
            </w:r>
            <w:r w:rsidRPr="001550BB">
              <w:tab/>
              <w:t>Relative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5A6929F9" w14:textId="77777777" w:rsidR="00755ECF" w:rsidRPr="001550BB" w:rsidRDefault="00755ECF" w:rsidP="00755ECF">
            <w:pPr>
              <w:pStyle w:val="TAL"/>
            </w:pPr>
            <w:r w:rsidRPr="001550BB">
              <w:t>Same as 6.3.4.3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F7C0D20" w14:textId="77777777" w:rsidR="00755ECF" w:rsidRPr="001550BB" w:rsidRDefault="00755ECF" w:rsidP="00755ECF">
            <w:pPr>
              <w:pStyle w:val="TAL"/>
            </w:pPr>
          </w:p>
        </w:tc>
      </w:tr>
      <w:tr w:rsidR="00755ECF" w:rsidRPr="001550BB" w14:paraId="4C8739F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41ACB7" w14:textId="77777777" w:rsidR="00755ECF" w:rsidRPr="001550BB" w:rsidRDefault="00755ECF" w:rsidP="00755ECF">
            <w:pPr>
              <w:pStyle w:val="TAL"/>
            </w:pPr>
            <w:r w:rsidRPr="001550BB">
              <w:t>6.3B.8.3.1</w:t>
            </w:r>
            <w:r w:rsidRPr="001550BB">
              <w:tab/>
              <w:t>Aggregate power tolerance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B8BD234" w14:textId="77777777" w:rsidR="00755ECF" w:rsidRPr="001550BB" w:rsidRDefault="00755ECF" w:rsidP="00755ECF">
            <w:pPr>
              <w:pStyle w:val="TAL"/>
            </w:pPr>
            <w:r w:rsidRPr="001550B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E0BFA1F" w14:textId="77777777" w:rsidR="00755ECF" w:rsidRPr="001550BB" w:rsidRDefault="00755ECF" w:rsidP="00755ECF">
            <w:pPr>
              <w:pStyle w:val="TAL"/>
            </w:pPr>
          </w:p>
        </w:tc>
      </w:tr>
      <w:tr w:rsidR="00755ECF" w:rsidRPr="001550BB" w14:paraId="2C8B05E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C6EC13" w14:textId="77777777" w:rsidR="00755ECF" w:rsidRPr="001550BB" w:rsidRDefault="00755ECF" w:rsidP="00755ECF">
            <w:pPr>
              <w:pStyle w:val="TAL"/>
            </w:pPr>
            <w:r w:rsidRPr="001550BB">
              <w:t>6.3B.8.3.2</w:t>
            </w:r>
            <w:r w:rsidRPr="001550BB">
              <w:tab/>
              <w:t>Aggregate power tolerance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C5B9C13" w14:textId="77777777" w:rsidR="00755ECF" w:rsidRPr="001550BB" w:rsidRDefault="00755ECF" w:rsidP="00755ECF">
            <w:pPr>
              <w:pStyle w:val="TAL"/>
            </w:pPr>
            <w:r w:rsidRPr="001550B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7F5275" w14:textId="77777777" w:rsidR="00755ECF" w:rsidRPr="001550BB" w:rsidRDefault="00755ECF" w:rsidP="00755ECF">
            <w:pPr>
              <w:pStyle w:val="TAL"/>
            </w:pPr>
          </w:p>
        </w:tc>
      </w:tr>
      <w:tr w:rsidR="00755ECF" w:rsidRPr="001550BB" w14:paraId="2B7B564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6E5FFB" w14:textId="77777777" w:rsidR="00755ECF" w:rsidRPr="001550BB" w:rsidRDefault="00755ECF" w:rsidP="00755ECF">
            <w:pPr>
              <w:pStyle w:val="TAL"/>
            </w:pPr>
            <w:r w:rsidRPr="001550BB">
              <w:t>6.3B.8.3.3</w:t>
            </w:r>
            <w:r w:rsidRPr="001550BB">
              <w:tab/>
              <w:t>Aggregate power tolerance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165240E" w14:textId="77777777" w:rsidR="00755ECF" w:rsidRPr="001550BB" w:rsidRDefault="00755ECF" w:rsidP="00755ECF">
            <w:pPr>
              <w:pStyle w:val="TAL"/>
            </w:pPr>
            <w:r w:rsidRPr="001550BB">
              <w:t>Same as 6.3.4.4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025214E" w14:textId="77777777" w:rsidR="00755ECF" w:rsidRPr="001550BB" w:rsidRDefault="00755ECF" w:rsidP="00755ECF">
            <w:pPr>
              <w:pStyle w:val="TAL"/>
            </w:pPr>
          </w:p>
        </w:tc>
      </w:tr>
      <w:tr w:rsidR="00755ECF" w:rsidRPr="001550BB" w14:paraId="543AD47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A88F79" w14:textId="77777777" w:rsidR="00755ECF" w:rsidRPr="001550BB" w:rsidRDefault="00755ECF" w:rsidP="00755ECF">
            <w:pPr>
              <w:pStyle w:val="TAL"/>
            </w:pPr>
            <w:r w:rsidRPr="001550BB">
              <w:t>6.3B.8.3.4</w:t>
            </w:r>
            <w:r w:rsidRPr="001550BB">
              <w:tab/>
              <w:t>Aggregate power tolerance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E94DBFE" w14:textId="77777777" w:rsidR="00755ECF" w:rsidRPr="001550BB" w:rsidRDefault="00755ECF" w:rsidP="00755ECF">
            <w:pPr>
              <w:pStyle w:val="TAL"/>
            </w:pPr>
            <w:r w:rsidRPr="001550BB">
              <w:t>Same as 6.3.4.4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FC85A3E" w14:textId="77777777" w:rsidR="00755ECF" w:rsidRPr="001550BB" w:rsidRDefault="00755ECF" w:rsidP="00755ECF">
            <w:pPr>
              <w:pStyle w:val="TAL"/>
            </w:pPr>
          </w:p>
        </w:tc>
      </w:tr>
      <w:tr w:rsidR="00755ECF" w:rsidRPr="001550BB" w14:paraId="1D07B36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F6A2B0" w14:textId="77777777" w:rsidR="00755ECF" w:rsidRPr="001550BB" w:rsidRDefault="00755ECF" w:rsidP="00755ECF">
            <w:pPr>
              <w:pStyle w:val="TAL"/>
            </w:pPr>
            <w:r w:rsidRPr="001550BB">
              <w:t>6.4B.1.1 Frequency Error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3CC2DA0" w14:textId="77777777" w:rsidR="00755ECF" w:rsidRPr="001550BB" w:rsidRDefault="00755ECF" w:rsidP="00755ECF">
            <w:pPr>
              <w:pStyle w:val="TAL"/>
            </w:pPr>
            <w:r w:rsidRPr="001550B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FF3E59" w14:textId="77777777" w:rsidR="00755ECF" w:rsidRPr="001550BB" w:rsidRDefault="00755ECF" w:rsidP="00755ECF">
            <w:pPr>
              <w:pStyle w:val="TAL"/>
            </w:pPr>
          </w:p>
        </w:tc>
      </w:tr>
      <w:tr w:rsidR="00755ECF" w:rsidRPr="001550BB" w14:paraId="742C9BF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7A2C71" w14:textId="77777777" w:rsidR="00755ECF" w:rsidRPr="001550BB" w:rsidRDefault="00755ECF" w:rsidP="00755ECF">
            <w:pPr>
              <w:pStyle w:val="TAL"/>
            </w:pPr>
            <w:r w:rsidRPr="001550BB">
              <w:t>6.4B.1.2 Frequency Error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907C378" w14:textId="77777777" w:rsidR="00755ECF" w:rsidRPr="001550BB" w:rsidRDefault="00755ECF" w:rsidP="00755ECF">
            <w:pPr>
              <w:pStyle w:val="TAL"/>
            </w:pPr>
            <w:r w:rsidRPr="001550B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9E292F5" w14:textId="77777777" w:rsidR="00755ECF" w:rsidRPr="001550BB" w:rsidRDefault="00755ECF" w:rsidP="00755ECF">
            <w:pPr>
              <w:pStyle w:val="TAL"/>
            </w:pPr>
          </w:p>
        </w:tc>
      </w:tr>
      <w:tr w:rsidR="00755ECF" w:rsidRPr="001550BB" w14:paraId="43C1895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684033" w14:textId="77777777" w:rsidR="00755ECF" w:rsidRPr="001550BB" w:rsidRDefault="00755ECF" w:rsidP="00755ECF">
            <w:pPr>
              <w:pStyle w:val="TAL"/>
            </w:pPr>
            <w:r w:rsidRPr="001550BB">
              <w:t>6.4B.1.3 Frequency Error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073CCE7" w14:textId="77777777" w:rsidR="00755ECF" w:rsidRPr="001550BB" w:rsidRDefault="00755ECF" w:rsidP="00755ECF">
            <w:pPr>
              <w:pStyle w:val="TAL"/>
            </w:pPr>
            <w:r w:rsidRPr="001550BB">
              <w:t>Same as 6.4.1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8894CE" w14:textId="77777777" w:rsidR="00755ECF" w:rsidRPr="001550BB" w:rsidRDefault="00755ECF" w:rsidP="00755ECF">
            <w:pPr>
              <w:pStyle w:val="TAL"/>
            </w:pPr>
          </w:p>
        </w:tc>
      </w:tr>
      <w:tr w:rsidR="00755ECF" w:rsidRPr="001550BB" w14:paraId="4EC8A00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2BE94A9" w14:textId="77777777" w:rsidR="00755ECF" w:rsidRPr="001550BB" w:rsidRDefault="00755ECF" w:rsidP="00755ECF">
            <w:pPr>
              <w:pStyle w:val="TAL"/>
            </w:pPr>
            <w:r w:rsidRPr="001550BB">
              <w:t>6.4B.1.4 Frequency Error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5A113B" w14:textId="77777777" w:rsidR="00755ECF" w:rsidRPr="001550BB" w:rsidRDefault="00755ECF" w:rsidP="00755ECF">
            <w:pPr>
              <w:pStyle w:val="TAL"/>
            </w:pPr>
            <w:r w:rsidRPr="001550BB">
              <w:t>Same as 6.4.1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E53C565" w14:textId="77777777" w:rsidR="00755ECF" w:rsidRPr="001550BB" w:rsidRDefault="00755ECF" w:rsidP="00755ECF">
            <w:pPr>
              <w:pStyle w:val="TAL"/>
            </w:pPr>
          </w:p>
        </w:tc>
      </w:tr>
      <w:tr w:rsidR="00755ECF" w:rsidRPr="001550BB" w14:paraId="3D3175E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B06C24" w14:textId="77777777" w:rsidR="00755ECF" w:rsidRPr="001550BB" w:rsidRDefault="00755ECF" w:rsidP="00755ECF">
            <w:pPr>
              <w:pStyle w:val="TAL"/>
            </w:pPr>
            <w:r w:rsidRPr="001550BB">
              <w:t>6.4B.1.4_1.1</w:t>
            </w:r>
            <w:r>
              <w:t xml:space="preserve"> </w:t>
            </w:r>
            <w:r w:rsidRPr="001550BB">
              <w:t>Frequency Error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68313FA6" w14:textId="77777777" w:rsidR="00755ECF" w:rsidRPr="001550BB" w:rsidRDefault="00755ECF" w:rsidP="00755ECF">
            <w:pPr>
              <w:pStyle w:val="TAL"/>
            </w:pPr>
            <w:r w:rsidRPr="001550BB">
              <w:t>Same as 6.4A.1.1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463A158" w14:textId="77777777" w:rsidR="00755ECF" w:rsidRPr="001550BB" w:rsidRDefault="00755ECF" w:rsidP="00755ECF">
            <w:pPr>
              <w:pStyle w:val="TAL"/>
            </w:pPr>
          </w:p>
        </w:tc>
      </w:tr>
      <w:tr w:rsidR="00755ECF" w:rsidRPr="001550BB" w14:paraId="5262854D"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83E21A" w14:textId="77777777" w:rsidR="00755ECF" w:rsidRPr="001550BB" w:rsidRDefault="00755ECF" w:rsidP="00755ECF">
            <w:pPr>
              <w:pStyle w:val="TAL"/>
            </w:pPr>
            <w:r w:rsidRPr="001550BB">
              <w:t>6.4B.1.4_1.2</w:t>
            </w:r>
            <w:r>
              <w:t xml:space="preserve"> </w:t>
            </w:r>
            <w:r w:rsidRPr="001550BB">
              <w:t>Frequency Error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3785BD1D" w14:textId="77777777" w:rsidR="00755ECF" w:rsidRPr="001550BB" w:rsidRDefault="00755ECF" w:rsidP="00755ECF">
            <w:pPr>
              <w:pStyle w:val="TAL"/>
            </w:pPr>
            <w:r w:rsidRPr="001550BB">
              <w:t>Same as 6.4A.1.2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0B4C7D2" w14:textId="77777777" w:rsidR="00755ECF" w:rsidRPr="001550BB" w:rsidRDefault="00755ECF" w:rsidP="00755ECF">
            <w:pPr>
              <w:pStyle w:val="TAL"/>
            </w:pPr>
          </w:p>
        </w:tc>
      </w:tr>
      <w:tr w:rsidR="00755ECF" w:rsidRPr="001550BB" w14:paraId="20E3564D"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A0B5CA" w14:textId="77777777" w:rsidR="00755ECF" w:rsidRPr="001550BB" w:rsidRDefault="00755ECF" w:rsidP="00755ECF">
            <w:pPr>
              <w:pStyle w:val="TAL"/>
            </w:pPr>
            <w:r w:rsidRPr="001550BB">
              <w:t>6.4B.1.4_1.3</w:t>
            </w:r>
            <w:r>
              <w:t xml:space="preserve"> </w:t>
            </w:r>
            <w:r w:rsidRPr="001550BB">
              <w:t>Frequency Error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86ABF8E" w14:textId="77777777" w:rsidR="00755ECF" w:rsidRPr="001550BB" w:rsidRDefault="00755ECF" w:rsidP="00755ECF">
            <w:pPr>
              <w:pStyle w:val="TAL"/>
            </w:pPr>
            <w:r w:rsidRPr="001550BB">
              <w:t>Same as 6.4A.1.3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4374C3" w14:textId="77777777" w:rsidR="00755ECF" w:rsidRPr="001550BB" w:rsidRDefault="00755ECF" w:rsidP="00755ECF">
            <w:pPr>
              <w:pStyle w:val="TAL"/>
            </w:pPr>
          </w:p>
        </w:tc>
      </w:tr>
      <w:tr w:rsidR="00755ECF" w:rsidRPr="001550BB" w14:paraId="52034AA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C728C62" w14:textId="77777777" w:rsidR="00755ECF" w:rsidRPr="001550BB" w:rsidRDefault="00755ECF" w:rsidP="00755ECF">
            <w:pPr>
              <w:pStyle w:val="TAL"/>
            </w:pPr>
            <w:r w:rsidRPr="001550BB">
              <w:t>6.4B.2.1.1 Error Vector Magnitude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1805F38" w14:textId="77777777" w:rsidR="00755ECF" w:rsidRPr="001550BB" w:rsidRDefault="00755ECF" w:rsidP="00755ECF">
            <w:pPr>
              <w:pStyle w:val="TAL"/>
            </w:pPr>
            <w:r w:rsidRPr="001550B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4D1DC76" w14:textId="77777777" w:rsidR="00755ECF" w:rsidRPr="001550BB" w:rsidRDefault="00755ECF" w:rsidP="00755ECF">
            <w:pPr>
              <w:pStyle w:val="TAL"/>
            </w:pPr>
          </w:p>
        </w:tc>
      </w:tr>
      <w:tr w:rsidR="00755ECF" w:rsidRPr="001550BB" w14:paraId="5BC3737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547DFA" w14:textId="77777777" w:rsidR="00755ECF" w:rsidRPr="001550BB" w:rsidRDefault="00755ECF" w:rsidP="00755ECF">
            <w:pPr>
              <w:pStyle w:val="TAL"/>
            </w:pPr>
            <w:r w:rsidRPr="001550BB">
              <w:t>6.4B.2.1.2 Carrier Leakage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B71C353" w14:textId="77777777" w:rsidR="00755ECF" w:rsidRPr="001550BB" w:rsidRDefault="00755ECF" w:rsidP="00755ECF">
            <w:pPr>
              <w:pStyle w:val="TAL"/>
            </w:pPr>
            <w:r w:rsidRPr="001550B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5F2963" w14:textId="77777777" w:rsidR="00755ECF" w:rsidRPr="001550BB" w:rsidRDefault="00755ECF" w:rsidP="00755ECF">
            <w:pPr>
              <w:pStyle w:val="TAL"/>
            </w:pPr>
          </w:p>
        </w:tc>
      </w:tr>
      <w:tr w:rsidR="00755ECF" w:rsidRPr="001550BB" w14:paraId="07094DA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314E0E" w14:textId="77777777" w:rsidR="00755ECF" w:rsidRPr="001550BB" w:rsidRDefault="00755ECF" w:rsidP="00755ECF">
            <w:pPr>
              <w:pStyle w:val="TAL"/>
            </w:pPr>
            <w:r w:rsidRPr="001550BB">
              <w:t>6.4B.2.1.3 In-band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28C6746" w14:textId="77777777" w:rsidR="00755ECF" w:rsidRPr="001550BB" w:rsidRDefault="00755ECF" w:rsidP="00755ECF">
            <w:pPr>
              <w:pStyle w:val="TAL"/>
            </w:pPr>
            <w:r w:rsidRPr="001550B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F62A964" w14:textId="77777777" w:rsidR="00755ECF" w:rsidRPr="001550BB" w:rsidRDefault="00755ECF" w:rsidP="00755ECF">
            <w:pPr>
              <w:pStyle w:val="TAL"/>
            </w:pPr>
          </w:p>
        </w:tc>
      </w:tr>
      <w:tr w:rsidR="00755ECF" w:rsidRPr="001550BB" w14:paraId="0454565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F5B281" w14:textId="77777777" w:rsidR="00755ECF" w:rsidRPr="001550BB" w:rsidRDefault="00755ECF" w:rsidP="00755ECF">
            <w:pPr>
              <w:pStyle w:val="TAL"/>
            </w:pPr>
            <w:r w:rsidRPr="001550BB">
              <w:t>6.4B.2.1.4 EVM Equalizer Flatness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CDAB60" w14:textId="77777777" w:rsidR="00755ECF" w:rsidRPr="001550BB" w:rsidRDefault="00755ECF" w:rsidP="00755ECF">
            <w:pPr>
              <w:pStyle w:val="TAL"/>
            </w:pPr>
            <w:r w:rsidRPr="001550B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34314F" w14:textId="77777777" w:rsidR="00755ECF" w:rsidRPr="001550BB" w:rsidRDefault="00755ECF" w:rsidP="00755ECF">
            <w:pPr>
              <w:pStyle w:val="TAL"/>
            </w:pPr>
          </w:p>
        </w:tc>
      </w:tr>
      <w:tr w:rsidR="00755ECF" w:rsidRPr="001550BB" w14:paraId="3421DF8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818C72" w14:textId="77777777" w:rsidR="00755ECF" w:rsidRPr="001550BB" w:rsidRDefault="00755ECF" w:rsidP="00755ECF">
            <w:pPr>
              <w:pStyle w:val="TAL"/>
            </w:pPr>
            <w:r w:rsidRPr="001550BB">
              <w:t>6.4B.2.2.1 Error Vector Magnitude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EF5C267" w14:textId="77777777" w:rsidR="00755ECF" w:rsidRPr="001550BB" w:rsidRDefault="00755ECF" w:rsidP="00755ECF">
            <w:pPr>
              <w:pStyle w:val="TAL"/>
            </w:pPr>
            <w:r w:rsidRPr="001550B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52FC193" w14:textId="77777777" w:rsidR="00755ECF" w:rsidRPr="001550BB" w:rsidRDefault="00755ECF" w:rsidP="00755ECF">
            <w:pPr>
              <w:pStyle w:val="TAL"/>
            </w:pPr>
          </w:p>
        </w:tc>
      </w:tr>
      <w:tr w:rsidR="00755ECF" w:rsidRPr="001550BB" w14:paraId="79D74FB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8A4728" w14:textId="77777777" w:rsidR="00755ECF" w:rsidRPr="001550BB" w:rsidRDefault="00755ECF" w:rsidP="00755ECF">
            <w:pPr>
              <w:pStyle w:val="TAL"/>
            </w:pPr>
            <w:r w:rsidRPr="001550BB">
              <w:t>6.4B.2.2.2 Carrier Leakage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DD88F53" w14:textId="77777777" w:rsidR="00755ECF" w:rsidRPr="001550BB" w:rsidRDefault="00755ECF" w:rsidP="00755ECF">
            <w:pPr>
              <w:pStyle w:val="TAL"/>
            </w:pPr>
            <w:r w:rsidRPr="001550B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7FF57C7" w14:textId="77777777" w:rsidR="00755ECF" w:rsidRPr="001550BB" w:rsidRDefault="00755ECF" w:rsidP="00755ECF">
            <w:pPr>
              <w:pStyle w:val="TAL"/>
            </w:pPr>
          </w:p>
        </w:tc>
      </w:tr>
      <w:tr w:rsidR="00755ECF" w:rsidRPr="001550BB" w14:paraId="447B38C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1B4626" w14:textId="77777777" w:rsidR="00755ECF" w:rsidRPr="001550BB" w:rsidRDefault="00755ECF" w:rsidP="00755ECF">
            <w:pPr>
              <w:pStyle w:val="TAL"/>
            </w:pPr>
            <w:r w:rsidRPr="001550BB">
              <w:t>6.4B.2.2.3 In-band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55F1212" w14:textId="77777777" w:rsidR="00755ECF" w:rsidRPr="001550BB" w:rsidRDefault="00755ECF" w:rsidP="00755ECF">
            <w:pPr>
              <w:pStyle w:val="TAL"/>
            </w:pPr>
            <w:r w:rsidRPr="001550B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451675" w14:textId="77777777" w:rsidR="00755ECF" w:rsidRPr="001550BB" w:rsidRDefault="00755ECF" w:rsidP="00755ECF">
            <w:pPr>
              <w:pStyle w:val="TAL"/>
            </w:pPr>
          </w:p>
        </w:tc>
      </w:tr>
      <w:tr w:rsidR="00755ECF" w:rsidRPr="001550BB" w14:paraId="78152BB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3E25ED" w14:textId="77777777" w:rsidR="00755ECF" w:rsidRPr="001550BB" w:rsidRDefault="00755ECF" w:rsidP="00755ECF">
            <w:pPr>
              <w:pStyle w:val="TAL"/>
            </w:pPr>
            <w:r w:rsidRPr="001550BB">
              <w:t>6.4B.2.2.4 EVM Equalizer Flatness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941C3B2" w14:textId="77777777" w:rsidR="00755ECF" w:rsidRPr="001550BB" w:rsidRDefault="00755ECF" w:rsidP="00755ECF">
            <w:pPr>
              <w:pStyle w:val="TAL"/>
            </w:pPr>
            <w:r w:rsidRPr="001550B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AFD7242" w14:textId="77777777" w:rsidR="00755ECF" w:rsidRPr="001550BB" w:rsidRDefault="00755ECF" w:rsidP="00755ECF">
            <w:pPr>
              <w:pStyle w:val="TAL"/>
            </w:pPr>
          </w:p>
        </w:tc>
      </w:tr>
      <w:tr w:rsidR="00755ECF" w:rsidRPr="001550BB" w14:paraId="5C777A7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3AC7DF" w14:textId="77777777" w:rsidR="00755ECF" w:rsidRPr="001550BB" w:rsidRDefault="00755ECF" w:rsidP="00755ECF">
            <w:pPr>
              <w:pStyle w:val="TAL"/>
            </w:pPr>
            <w:r w:rsidRPr="001550BB">
              <w:t>6.4B.2.3.1 Error Vector Magnitude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D129F6F" w14:textId="77777777" w:rsidR="00755ECF" w:rsidRPr="001550BB" w:rsidRDefault="00755ECF" w:rsidP="00755ECF">
            <w:pPr>
              <w:pStyle w:val="TAL"/>
            </w:pPr>
            <w:r w:rsidRPr="001550BB">
              <w:t>Same as 6.4.2.1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E7B54F7" w14:textId="77777777" w:rsidR="00755ECF" w:rsidRPr="001550BB" w:rsidRDefault="00755ECF" w:rsidP="00755ECF">
            <w:pPr>
              <w:pStyle w:val="TAL"/>
            </w:pPr>
          </w:p>
        </w:tc>
      </w:tr>
      <w:tr w:rsidR="00755ECF" w:rsidRPr="001550BB" w14:paraId="6D36135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A144D9" w14:textId="77777777" w:rsidR="00755ECF" w:rsidRPr="001550BB" w:rsidRDefault="00755ECF" w:rsidP="00755ECF">
            <w:pPr>
              <w:pStyle w:val="TAL"/>
            </w:pPr>
            <w:r w:rsidRPr="001550BB">
              <w:t>6.4B.2.3.2 Carrier Leakage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3BDB2614" w14:textId="77777777" w:rsidR="00755ECF" w:rsidRPr="001550BB" w:rsidRDefault="00755ECF" w:rsidP="00755ECF">
            <w:pPr>
              <w:pStyle w:val="TAL"/>
            </w:pPr>
            <w:r w:rsidRPr="001550BB">
              <w:t>Same as 6.4.2.2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150A0CF" w14:textId="77777777" w:rsidR="00755ECF" w:rsidRPr="001550BB" w:rsidRDefault="00755ECF" w:rsidP="00755ECF">
            <w:pPr>
              <w:pStyle w:val="TAL"/>
            </w:pPr>
          </w:p>
        </w:tc>
      </w:tr>
      <w:tr w:rsidR="00755ECF" w:rsidRPr="001550BB" w14:paraId="4BD0F2C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90F142" w14:textId="77777777" w:rsidR="00755ECF" w:rsidRPr="001550BB" w:rsidRDefault="00755ECF" w:rsidP="00755ECF">
            <w:pPr>
              <w:pStyle w:val="TAL"/>
            </w:pPr>
            <w:r w:rsidRPr="001550BB">
              <w:lastRenderedPageBreak/>
              <w:t>6.4B.2.3.3 In-band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2984462C" w14:textId="77777777" w:rsidR="00755ECF" w:rsidRPr="001550BB" w:rsidRDefault="00755ECF" w:rsidP="00755ECF">
            <w:pPr>
              <w:pStyle w:val="TAL"/>
            </w:pPr>
            <w:r w:rsidRPr="001550BB">
              <w:t>Same as 6.4.2.3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284CD9D" w14:textId="77777777" w:rsidR="00755ECF" w:rsidRPr="001550BB" w:rsidRDefault="00755ECF" w:rsidP="00755ECF">
            <w:pPr>
              <w:pStyle w:val="TAL"/>
            </w:pPr>
          </w:p>
        </w:tc>
      </w:tr>
      <w:tr w:rsidR="00755ECF" w:rsidRPr="001550BB" w14:paraId="52169D1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9FD8D1D" w14:textId="77777777" w:rsidR="00755ECF" w:rsidRPr="001550BB" w:rsidRDefault="00755ECF" w:rsidP="00755ECF">
            <w:pPr>
              <w:pStyle w:val="TAL"/>
            </w:pPr>
            <w:r w:rsidRPr="001550BB">
              <w:t>6.4B.2.3.4 EVM Equalizer Flatness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7F1B5172" w14:textId="77777777" w:rsidR="00755ECF" w:rsidRPr="001550BB" w:rsidRDefault="00755ECF" w:rsidP="00755ECF">
            <w:pPr>
              <w:pStyle w:val="TAL"/>
            </w:pPr>
            <w:r w:rsidRPr="001550BB">
              <w:t>Same as 6.4.2.4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10804B" w14:textId="77777777" w:rsidR="00755ECF" w:rsidRPr="001550BB" w:rsidRDefault="00755ECF" w:rsidP="00755ECF">
            <w:pPr>
              <w:pStyle w:val="TAL"/>
            </w:pPr>
          </w:p>
        </w:tc>
      </w:tr>
      <w:tr w:rsidR="00755ECF" w:rsidRPr="001550BB" w14:paraId="4B92CF2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94EE51" w14:textId="77777777" w:rsidR="00755ECF" w:rsidRPr="001550BB" w:rsidRDefault="00755ECF" w:rsidP="00755ECF">
            <w:pPr>
              <w:pStyle w:val="TAL"/>
            </w:pPr>
            <w:r w:rsidRPr="001550BB">
              <w:t>6.4B.2.4.1 Error Vector Magnitude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4878267" w14:textId="77777777" w:rsidR="00755ECF" w:rsidRPr="001550BB" w:rsidRDefault="00755ECF" w:rsidP="00755ECF">
            <w:pPr>
              <w:pStyle w:val="TAL"/>
            </w:pPr>
            <w:r w:rsidRPr="001550BB">
              <w:t>Same as 6.4.2.1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DA26F41" w14:textId="77777777" w:rsidR="00755ECF" w:rsidRPr="001550BB" w:rsidRDefault="00755ECF" w:rsidP="00755ECF">
            <w:pPr>
              <w:pStyle w:val="TAL"/>
            </w:pPr>
          </w:p>
        </w:tc>
      </w:tr>
      <w:tr w:rsidR="00755ECF" w:rsidRPr="001550BB" w14:paraId="6B68291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22E4E3" w14:textId="77777777" w:rsidR="00755ECF" w:rsidRPr="001550BB" w:rsidRDefault="00755ECF" w:rsidP="00755ECF">
            <w:pPr>
              <w:pStyle w:val="TAL"/>
            </w:pPr>
            <w:r w:rsidRPr="001550BB">
              <w:t>6.4B.2.4.2 Carrier Leakage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7B3B5C1" w14:textId="77777777" w:rsidR="00755ECF" w:rsidRPr="001550BB" w:rsidRDefault="00755ECF" w:rsidP="00755ECF">
            <w:pPr>
              <w:pStyle w:val="TAL"/>
            </w:pPr>
            <w:r w:rsidRPr="001550BB">
              <w:t>Same as 6.4.2.2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4506610" w14:textId="77777777" w:rsidR="00755ECF" w:rsidRPr="001550BB" w:rsidRDefault="00755ECF" w:rsidP="00755ECF">
            <w:pPr>
              <w:pStyle w:val="TAL"/>
            </w:pPr>
          </w:p>
        </w:tc>
      </w:tr>
      <w:tr w:rsidR="00755ECF" w:rsidRPr="001550BB" w14:paraId="320C2CC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FD1074" w14:textId="77777777" w:rsidR="00755ECF" w:rsidRPr="001550BB" w:rsidRDefault="00755ECF" w:rsidP="00755ECF">
            <w:pPr>
              <w:pStyle w:val="TAL"/>
            </w:pPr>
            <w:r w:rsidRPr="001550BB">
              <w:t>6.4B.2.4.3 In-band Emissions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286CF581" w14:textId="77777777" w:rsidR="00755ECF" w:rsidRPr="001550BB" w:rsidRDefault="00755ECF" w:rsidP="00755ECF">
            <w:pPr>
              <w:pStyle w:val="TAL"/>
            </w:pPr>
            <w:r w:rsidRPr="001550BB">
              <w:t>Same as 6.4.2.3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71314A6" w14:textId="77777777" w:rsidR="00755ECF" w:rsidRPr="001550BB" w:rsidRDefault="00755ECF" w:rsidP="00755ECF">
            <w:pPr>
              <w:pStyle w:val="TAL"/>
            </w:pPr>
          </w:p>
        </w:tc>
      </w:tr>
      <w:tr w:rsidR="00755ECF" w:rsidRPr="001550BB" w14:paraId="3C9745A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1D92C0" w14:textId="77777777" w:rsidR="00755ECF" w:rsidRPr="001550BB" w:rsidRDefault="00755ECF" w:rsidP="00755ECF">
            <w:pPr>
              <w:pStyle w:val="TAL"/>
            </w:pPr>
            <w:r w:rsidRPr="001550BB">
              <w:t>6.4B.2.4.4 EVM Equalizer Flatness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419390CA" w14:textId="77777777" w:rsidR="00755ECF" w:rsidRPr="001550BB" w:rsidRDefault="00755ECF" w:rsidP="00755ECF">
            <w:pPr>
              <w:pStyle w:val="TAL"/>
            </w:pPr>
            <w:r w:rsidRPr="001550BB">
              <w:t>Same as 6.4.2.4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266255" w14:textId="77777777" w:rsidR="00755ECF" w:rsidRPr="001550BB" w:rsidRDefault="00755ECF" w:rsidP="00755ECF">
            <w:pPr>
              <w:pStyle w:val="TAL"/>
            </w:pPr>
          </w:p>
        </w:tc>
      </w:tr>
      <w:tr w:rsidR="00755ECF" w:rsidRPr="001550BB" w14:paraId="58A7D4D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56D070" w14:textId="77777777" w:rsidR="00755ECF" w:rsidRPr="001550BB" w:rsidRDefault="00755ECF" w:rsidP="00755ECF">
            <w:pPr>
              <w:pStyle w:val="TAL"/>
            </w:pPr>
            <w:r w:rsidRPr="001550BB">
              <w:t>6.5B.1.1 Occupied bandwidth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7870CD7" w14:textId="77777777" w:rsidR="00755ECF" w:rsidRPr="001550BB" w:rsidRDefault="00755ECF" w:rsidP="00755ECF">
            <w:pPr>
              <w:pStyle w:val="TAL"/>
            </w:pPr>
            <w:r w:rsidRPr="001550B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0457C5" w14:textId="77777777" w:rsidR="00755ECF" w:rsidRPr="001550BB" w:rsidRDefault="00755ECF" w:rsidP="00755ECF">
            <w:pPr>
              <w:pStyle w:val="TAL"/>
            </w:pPr>
          </w:p>
        </w:tc>
      </w:tr>
      <w:tr w:rsidR="00755ECF" w:rsidRPr="001550BB" w14:paraId="1DE3162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9E1A40" w14:textId="77777777" w:rsidR="00755ECF" w:rsidRPr="001550BB" w:rsidRDefault="00755ECF" w:rsidP="00755ECF">
            <w:pPr>
              <w:pStyle w:val="TAL"/>
            </w:pPr>
            <w:r w:rsidRPr="001550BB">
              <w:t>6.5B.1.2 Occupied bandwidth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161CC51" w14:textId="77777777" w:rsidR="00755ECF" w:rsidRPr="001550BB" w:rsidRDefault="00755ECF" w:rsidP="00755ECF">
            <w:pPr>
              <w:pStyle w:val="TAL"/>
            </w:pPr>
            <w:r w:rsidRPr="001550B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E7E258" w14:textId="77777777" w:rsidR="00755ECF" w:rsidRPr="001550BB" w:rsidRDefault="00755ECF" w:rsidP="00755ECF">
            <w:pPr>
              <w:pStyle w:val="TAL"/>
            </w:pPr>
          </w:p>
        </w:tc>
      </w:tr>
      <w:tr w:rsidR="00755ECF" w:rsidRPr="001550BB" w14:paraId="3775CDA0"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BD670E9" w14:textId="77777777" w:rsidR="00755ECF" w:rsidRPr="001550BB" w:rsidRDefault="00755ECF" w:rsidP="00755ECF">
            <w:pPr>
              <w:pStyle w:val="TAL"/>
            </w:pPr>
            <w:r w:rsidRPr="001550BB">
              <w:t>6.5B.1.3 Occupied bandwidth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CB67173" w14:textId="77777777" w:rsidR="00755ECF" w:rsidRPr="001550BB" w:rsidRDefault="00755ECF" w:rsidP="00755ECF">
            <w:pPr>
              <w:pStyle w:val="TAL"/>
            </w:pPr>
            <w:r w:rsidRPr="001550BB">
              <w:t>Same as 6.5.1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E2B1FF4" w14:textId="77777777" w:rsidR="00755ECF" w:rsidRPr="001550BB" w:rsidRDefault="00755ECF" w:rsidP="00755ECF">
            <w:pPr>
              <w:pStyle w:val="TAL"/>
            </w:pPr>
          </w:p>
        </w:tc>
      </w:tr>
      <w:tr w:rsidR="00755ECF" w:rsidRPr="001550BB" w14:paraId="509C566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5E41E0" w14:textId="77777777" w:rsidR="00755ECF" w:rsidRPr="001550BB" w:rsidRDefault="00755ECF" w:rsidP="00755ECF">
            <w:pPr>
              <w:pStyle w:val="TAL"/>
            </w:pPr>
            <w:r w:rsidRPr="001550BB">
              <w:t>6.5B.1.4 Occupied bandwidth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412048A" w14:textId="77777777" w:rsidR="00755ECF" w:rsidRPr="001550BB" w:rsidRDefault="00755ECF" w:rsidP="00755ECF">
            <w:pPr>
              <w:pStyle w:val="TAL"/>
            </w:pPr>
            <w:r w:rsidRPr="001550BB">
              <w:t>Same as 6.5.1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451DFE" w14:textId="77777777" w:rsidR="00755ECF" w:rsidRPr="001550BB" w:rsidRDefault="00755ECF" w:rsidP="00755ECF">
            <w:pPr>
              <w:pStyle w:val="TAL"/>
            </w:pPr>
          </w:p>
        </w:tc>
      </w:tr>
      <w:tr w:rsidR="00755ECF" w:rsidRPr="001550BB" w14:paraId="21DCBE0D"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8AC02BE" w14:textId="77777777" w:rsidR="00755ECF" w:rsidRPr="001550BB" w:rsidRDefault="00755ECF" w:rsidP="00755ECF">
            <w:pPr>
              <w:pStyle w:val="TAL"/>
            </w:pPr>
            <w:r w:rsidRPr="001550BB">
              <w:t>6.5B.1.4_1.1 Occupied bandwidth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19F1EB86" w14:textId="77777777" w:rsidR="00755ECF" w:rsidRPr="001550BB" w:rsidRDefault="00755ECF" w:rsidP="00755ECF">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70E52581" w14:textId="77777777" w:rsidR="00755ECF" w:rsidRPr="001550BB" w:rsidRDefault="00755ECF" w:rsidP="00755ECF">
            <w:pPr>
              <w:pStyle w:val="TAL"/>
            </w:pPr>
          </w:p>
        </w:tc>
      </w:tr>
      <w:tr w:rsidR="00755ECF" w:rsidRPr="001550BB" w14:paraId="36A8D52C"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73B9B0" w14:textId="77777777" w:rsidR="00755ECF" w:rsidRPr="001550BB" w:rsidRDefault="00755ECF" w:rsidP="00755ECF">
            <w:pPr>
              <w:pStyle w:val="TAL"/>
            </w:pPr>
            <w:r w:rsidRPr="001550BB">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6EA75AEB" w14:textId="77777777" w:rsidR="00755ECF" w:rsidRPr="001550BB" w:rsidRDefault="00755ECF" w:rsidP="00755ECF">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2557DC3D" w14:textId="77777777" w:rsidR="00755ECF" w:rsidRPr="001550BB" w:rsidRDefault="00755ECF" w:rsidP="00755ECF">
            <w:pPr>
              <w:pStyle w:val="TAL"/>
            </w:pPr>
          </w:p>
        </w:tc>
      </w:tr>
      <w:tr w:rsidR="00755ECF" w:rsidRPr="001550BB" w14:paraId="43B7781E"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606B7A1" w14:textId="77777777" w:rsidR="00755ECF" w:rsidRPr="001550BB" w:rsidRDefault="00755ECF" w:rsidP="00755ECF">
            <w:pPr>
              <w:pStyle w:val="TAL"/>
            </w:pPr>
            <w:r w:rsidRPr="001550BB">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4ABF4945" w14:textId="77777777" w:rsidR="00755ECF" w:rsidRPr="001550BB" w:rsidRDefault="00755ECF" w:rsidP="00755ECF">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276AB53C" w14:textId="77777777" w:rsidR="00755ECF" w:rsidRPr="001550BB" w:rsidRDefault="00755ECF" w:rsidP="00755ECF">
            <w:pPr>
              <w:pStyle w:val="TAL"/>
            </w:pPr>
          </w:p>
        </w:tc>
      </w:tr>
      <w:tr w:rsidR="00755ECF" w:rsidRPr="001550BB" w14:paraId="38D7428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87EF03" w14:textId="77777777" w:rsidR="00755ECF" w:rsidRPr="001550BB" w:rsidRDefault="00755ECF" w:rsidP="00755ECF">
            <w:pPr>
              <w:pStyle w:val="TAL"/>
            </w:pPr>
            <w:r w:rsidRPr="001550BB">
              <w:t>6.5B.1.4D Occupied bandwidth for inter-band EN-DC including FR2 for UL-MIMO</w:t>
            </w:r>
          </w:p>
        </w:tc>
        <w:tc>
          <w:tcPr>
            <w:tcW w:w="3873" w:type="dxa"/>
            <w:gridSpan w:val="2"/>
            <w:tcBorders>
              <w:top w:val="single" w:sz="4" w:space="0" w:color="auto"/>
              <w:left w:val="single" w:sz="4" w:space="0" w:color="auto"/>
              <w:bottom w:val="single" w:sz="4" w:space="0" w:color="auto"/>
              <w:right w:val="single" w:sz="4" w:space="0" w:color="auto"/>
            </w:tcBorders>
          </w:tcPr>
          <w:p w14:paraId="29E9374F" w14:textId="77777777" w:rsidR="00755ECF" w:rsidRPr="001550BB" w:rsidRDefault="00755ECF" w:rsidP="00755ECF">
            <w:pPr>
              <w:pStyle w:val="TAL"/>
            </w:pPr>
            <w:r w:rsidRPr="001550BB">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FB96DB" w14:textId="77777777" w:rsidR="00755ECF" w:rsidRPr="001550BB" w:rsidRDefault="00755ECF" w:rsidP="00755ECF">
            <w:pPr>
              <w:pStyle w:val="TAL"/>
            </w:pPr>
          </w:p>
        </w:tc>
      </w:tr>
      <w:tr w:rsidR="00755ECF" w:rsidRPr="001550BB" w14:paraId="3C779A1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1EF48E" w14:textId="77777777" w:rsidR="00755ECF" w:rsidRPr="001550BB" w:rsidRDefault="00755ECF" w:rsidP="00755ECF">
            <w:pPr>
              <w:pStyle w:val="TAL"/>
            </w:pPr>
            <w:r w:rsidRPr="001550BB">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F98AD12" w14:textId="77777777" w:rsidR="00755ECF" w:rsidRPr="001550BB" w:rsidRDefault="00755ECF" w:rsidP="00755ECF">
            <w:pPr>
              <w:pStyle w:val="TAL"/>
            </w:pPr>
            <w:r w:rsidRPr="001550B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F34824E" w14:textId="77777777" w:rsidR="00755ECF" w:rsidRPr="001550BB" w:rsidRDefault="00755ECF" w:rsidP="00755ECF">
            <w:pPr>
              <w:pStyle w:val="TAL"/>
            </w:pPr>
          </w:p>
        </w:tc>
      </w:tr>
      <w:tr w:rsidR="00755ECF" w:rsidRPr="001550BB" w14:paraId="7510C50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5E4CB3" w14:textId="77777777" w:rsidR="00755ECF" w:rsidRPr="001550BB" w:rsidRDefault="00755ECF" w:rsidP="00755ECF">
            <w:pPr>
              <w:pStyle w:val="TAL"/>
            </w:pPr>
            <w:r w:rsidRPr="001550BB">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63B156A7" w14:textId="77777777" w:rsidR="00755ECF" w:rsidRPr="001550BB" w:rsidRDefault="00755ECF" w:rsidP="00755ECF">
            <w:pPr>
              <w:pStyle w:val="TAL"/>
            </w:pPr>
            <w:r w:rsidRPr="001550B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5562687" w14:textId="77777777" w:rsidR="00755ECF" w:rsidRPr="001550BB" w:rsidRDefault="00755ECF" w:rsidP="00755ECF">
            <w:pPr>
              <w:pStyle w:val="TAL"/>
            </w:pPr>
          </w:p>
        </w:tc>
      </w:tr>
      <w:tr w:rsidR="00755ECF" w:rsidRPr="001550BB" w14:paraId="2D97A27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64BD3F" w14:textId="77777777" w:rsidR="00755ECF" w:rsidRPr="001550BB" w:rsidRDefault="00755ECF" w:rsidP="00755ECF">
            <w:pPr>
              <w:pStyle w:val="TAL"/>
            </w:pPr>
            <w:r w:rsidRPr="001550BB">
              <w:t>6.5B.2.1.3 Adjacent channel leakage ratio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6BCE9D5" w14:textId="77777777" w:rsidR="00755ECF" w:rsidRPr="001550BB" w:rsidRDefault="00755ECF" w:rsidP="00755ECF">
            <w:pPr>
              <w:pStyle w:val="TAL"/>
            </w:pPr>
            <w:r w:rsidRPr="001550B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8638950" w14:textId="77777777" w:rsidR="00755ECF" w:rsidRPr="001550BB" w:rsidRDefault="00755ECF" w:rsidP="00755ECF">
            <w:pPr>
              <w:pStyle w:val="TAL"/>
            </w:pPr>
          </w:p>
        </w:tc>
      </w:tr>
      <w:tr w:rsidR="00755ECF" w:rsidRPr="001550BB" w14:paraId="387E8FC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41B336" w14:textId="77777777" w:rsidR="00755ECF" w:rsidRPr="001550BB" w:rsidRDefault="00755ECF" w:rsidP="00755ECF">
            <w:pPr>
              <w:pStyle w:val="TAL"/>
            </w:pPr>
            <w:r w:rsidRPr="001550BB">
              <w:t>6.5B.2.2.1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C84E69F" w14:textId="77777777" w:rsidR="00755ECF" w:rsidRPr="001550BB" w:rsidRDefault="00755ECF" w:rsidP="00755ECF">
            <w:pPr>
              <w:pStyle w:val="TAL"/>
            </w:pPr>
            <w:r w:rsidRPr="001550B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19050F5" w14:textId="77777777" w:rsidR="00755ECF" w:rsidRPr="001550BB" w:rsidRDefault="00755ECF" w:rsidP="00755ECF">
            <w:pPr>
              <w:pStyle w:val="TAL"/>
            </w:pPr>
          </w:p>
        </w:tc>
      </w:tr>
      <w:tr w:rsidR="00755ECF" w:rsidRPr="001550BB" w14:paraId="122CB6E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DEDA0" w14:textId="77777777" w:rsidR="00755ECF" w:rsidRPr="001550BB" w:rsidRDefault="00755ECF" w:rsidP="00755ECF">
            <w:pPr>
              <w:pStyle w:val="TAL"/>
            </w:pPr>
            <w:r w:rsidRPr="001550BB">
              <w:t>6.5B.2.2.2 Additional Spectrum emissions mask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3071FF66" w14:textId="77777777" w:rsidR="00755ECF" w:rsidRPr="001550BB" w:rsidRDefault="00755ECF" w:rsidP="00755ECF">
            <w:pPr>
              <w:pStyle w:val="TAL"/>
            </w:pPr>
            <w:r w:rsidRPr="001550B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05FB197" w14:textId="77777777" w:rsidR="00755ECF" w:rsidRPr="001550BB" w:rsidRDefault="00755ECF" w:rsidP="00755ECF">
            <w:pPr>
              <w:pStyle w:val="TAL"/>
            </w:pPr>
          </w:p>
        </w:tc>
      </w:tr>
      <w:tr w:rsidR="00755ECF" w:rsidRPr="001550BB" w14:paraId="2DBF825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1E64E" w14:textId="77777777" w:rsidR="00755ECF" w:rsidRPr="001550BB" w:rsidRDefault="00755ECF" w:rsidP="00755ECF">
            <w:pPr>
              <w:pStyle w:val="TAL"/>
            </w:pPr>
            <w:r w:rsidRPr="001550BB">
              <w:t>6.5B.2.2.3 Adjacent channel leakage ratio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249D1A20" w14:textId="77777777" w:rsidR="00755ECF" w:rsidRPr="001550BB" w:rsidRDefault="00755ECF" w:rsidP="00755ECF">
            <w:pPr>
              <w:pStyle w:val="TAL"/>
            </w:pPr>
            <w:r w:rsidRPr="001550B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A0004A8" w14:textId="77777777" w:rsidR="00755ECF" w:rsidRPr="001550BB" w:rsidRDefault="00755ECF" w:rsidP="00755ECF">
            <w:pPr>
              <w:pStyle w:val="TAL"/>
            </w:pPr>
          </w:p>
        </w:tc>
      </w:tr>
      <w:tr w:rsidR="00755ECF" w:rsidRPr="001550BB" w14:paraId="4E4B78A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6F901C1" w14:textId="77777777" w:rsidR="00755ECF" w:rsidRPr="001550BB" w:rsidRDefault="00755ECF" w:rsidP="00755ECF">
            <w:pPr>
              <w:pStyle w:val="TAL"/>
            </w:pPr>
            <w:r w:rsidRPr="001550BB">
              <w:t>6.5B.2.3.1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39C50608" w14:textId="77777777" w:rsidR="00755ECF" w:rsidRPr="001550BB" w:rsidRDefault="00755ECF" w:rsidP="00755ECF">
            <w:pPr>
              <w:pStyle w:val="TAL"/>
            </w:pPr>
            <w:r w:rsidRPr="001550B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852E3B" w14:textId="77777777" w:rsidR="00755ECF" w:rsidRPr="001550BB" w:rsidRDefault="00755ECF" w:rsidP="00755ECF">
            <w:pPr>
              <w:pStyle w:val="TAL"/>
            </w:pPr>
          </w:p>
        </w:tc>
      </w:tr>
      <w:tr w:rsidR="00755ECF" w:rsidRPr="001550BB" w14:paraId="7FF3F67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609C19" w14:textId="77777777" w:rsidR="00755ECF" w:rsidRPr="001550BB" w:rsidRDefault="00755ECF" w:rsidP="00755ECF">
            <w:pPr>
              <w:pStyle w:val="TAL"/>
            </w:pPr>
            <w:r w:rsidRPr="001550BB">
              <w:lastRenderedPageBreak/>
              <w:t>6.5B.2.3.2 Additional Spectrum emissions mask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55514778" w14:textId="77777777" w:rsidR="00755ECF" w:rsidRPr="001550BB" w:rsidRDefault="00755ECF" w:rsidP="00755ECF">
            <w:pPr>
              <w:pStyle w:val="TAL"/>
            </w:pPr>
            <w:r w:rsidRPr="001550B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A2F9F03" w14:textId="77777777" w:rsidR="00755ECF" w:rsidRPr="001550BB" w:rsidRDefault="00755ECF" w:rsidP="00755ECF">
            <w:pPr>
              <w:pStyle w:val="TAL"/>
            </w:pPr>
          </w:p>
        </w:tc>
      </w:tr>
      <w:tr w:rsidR="00755ECF" w:rsidRPr="001550BB" w14:paraId="1CACDC5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D429B1A" w14:textId="77777777" w:rsidR="00755ECF" w:rsidRPr="001550BB" w:rsidRDefault="00755ECF" w:rsidP="00755ECF">
            <w:pPr>
              <w:pStyle w:val="TAL"/>
            </w:pPr>
            <w:r w:rsidRPr="001550BB">
              <w:t>6.5B.2.3.3 Adjacent channel leakage ratio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0F452212" w14:textId="77777777" w:rsidR="00755ECF" w:rsidRPr="001550BB" w:rsidRDefault="00755ECF" w:rsidP="00755ECF">
            <w:pPr>
              <w:pStyle w:val="TAL"/>
            </w:pPr>
            <w:r w:rsidRPr="001550BB">
              <w:t>Same as 6.5.2.4.1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A38B60C" w14:textId="77777777" w:rsidR="00755ECF" w:rsidRPr="001550BB" w:rsidRDefault="00755ECF" w:rsidP="00755ECF">
            <w:pPr>
              <w:pStyle w:val="TAL"/>
            </w:pPr>
          </w:p>
        </w:tc>
      </w:tr>
      <w:tr w:rsidR="00755ECF" w:rsidRPr="001550BB" w14:paraId="4A7FE64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E8D408F" w14:textId="77777777" w:rsidR="00755ECF" w:rsidRPr="001550BB" w:rsidRDefault="00755ECF" w:rsidP="00755ECF">
            <w:pPr>
              <w:pStyle w:val="TAL"/>
            </w:pPr>
            <w:r w:rsidRPr="001550BB">
              <w:t>6.5B.2.4.1 Spectrum emissions mask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7BF270B5" w14:textId="77777777" w:rsidR="00755ECF" w:rsidRPr="001550BB" w:rsidRDefault="00755ECF" w:rsidP="00755ECF">
            <w:pPr>
              <w:pStyle w:val="TAL"/>
            </w:pPr>
            <w:r w:rsidRPr="001550BB">
              <w:t>Same as 6.5.2.1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EDAC9E4" w14:textId="77777777" w:rsidR="00755ECF" w:rsidRPr="001550BB" w:rsidRDefault="00755ECF" w:rsidP="00755ECF">
            <w:pPr>
              <w:pStyle w:val="TAL"/>
            </w:pPr>
          </w:p>
        </w:tc>
      </w:tr>
      <w:tr w:rsidR="00755ECF" w:rsidRPr="001550BB" w14:paraId="5112EA2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7B2F3D6" w14:textId="77777777" w:rsidR="00755ECF" w:rsidRPr="001550BB" w:rsidRDefault="00755ECF" w:rsidP="00755ECF">
            <w:pPr>
              <w:pStyle w:val="TAL"/>
            </w:pPr>
            <w:r w:rsidRPr="001550BB">
              <w:t>6.5B.2.4.3 Adjacent channel leakage ratio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hideMark/>
          </w:tcPr>
          <w:p w14:paraId="174126BF" w14:textId="77777777" w:rsidR="00755ECF" w:rsidRPr="001550BB" w:rsidRDefault="00755ECF" w:rsidP="00755ECF">
            <w:pPr>
              <w:pStyle w:val="TAL"/>
            </w:pPr>
            <w:r w:rsidRPr="001550BB">
              <w:t>Same as 6.5.2.3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978243C" w14:textId="77777777" w:rsidR="00755ECF" w:rsidRPr="001550BB" w:rsidRDefault="00755ECF" w:rsidP="00755ECF">
            <w:pPr>
              <w:pStyle w:val="TAL"/>
            </w:pPr>
          </w:p>
        </w:tc>
      </w:tr>
      <w:tr w:rsidR="00755ECF" w:rsidRPr="001550BB" w14:paraId="76E4706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DAD2079" w14:textId="77777777" w:rsidR="00755ECF" w:rsidRPr="001550BB" w:rsidRDefault="00755ECF" w:rsidP="00755ECF">
            <w:pPr>
              <w:pStyle w:val="TAL"/>
            </w:pPr>
            <w:r w:rsidRPr="001550BB">
              <w:t>6.5B.2.4.3_1.1</w:t>
            </w:r>
            <w:r w:rsidRPr="001550BB">
              <w:tab/>
              <w:t>Adjacent channel leakage ratio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5C3A10A" w14:textId="77777777" w:rsidR="00755ECF" w:rsidRPr="001550BB" w:rsidRDefault="00755ECF" w:rsidP="00755ECF">
            <w:pPr>
              <w:pStyle w:val="TAL"/>
            </w:pPr>
            <w:r w:rsidRPr="001550BB">
              <w:t>Same as clause  6.5A.2.2.1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4D05E9BA" w14:textId="77777777" w:rsidR="00755ECF" w:rsidRPr="001550BB" w:rsidRDefault="00755ECF" w:rsidP="00755ECF">
            <w:pPr>
              <w:pStyle w:val="TAL"/>
              <w:rPr>
                <w:highlight w:val="yellow"/>
              </w:rPr>
            </w:pPr>
          </w:p>
        </w:tc>
      </w:tr>
      <w:tr w:rsidR="00755ECF" w:rsidRPr="001550BB" w14:paraId="7FB85DC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B894C7" w14:textId="77777777" w:rsidR="00755ECF" w:rsidRPr="001550BB" w:rsidRDefault="00755ECF" w:rsidP="00755ECF">
            <w:pPr>
              <w:pStyle w:val="TAL"/>
            </w:pPr>
            <w:r w:rsidRPr="001550BB">
              <w:t>6.5B.2.4.3_1.2</w:t>
            </w:r>
            <w:r w:rsidRPr="001550BB">
              <w:tab/>
              <w:t>Adjacent channel leakage ratio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830783A" w14:textId="77777777" w:rsidR="00755ECF" w:rsidRPr="001550BB" w:rsidRDefault="00755ECF" w:rsidP="00755ECF">
            <w:pPr>
              <w:pStyle w:val="TAL"/>
            </w:pPr>
            <w:r w:rsidRPr="001550BB">
              <w:t>Same as clause  6.5A.2.2.2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6810C0E" w14:textId="77777777" w:rsidR="00755ECF" w:rsidRPr="001550BB" w:rsidRDefault="00755ECF" w:rsidP="00755ECF">
            <w:pPr>
              <w:pStyle w:val="TAL"/>
              <w:rPr>
                <w:highlight w:val="yellow"/>
              </w:rPr>
            </w:pPr>
          </w:p>
        </w:tc>
      </w:tr>
      <w:tr w:rsidR="00755ECF" w:rsidRPr="001550BB" w14:paraId="3A14AC6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F1D229" w14:textId="77777777" w:rsidR="00755ECF" w:rsidRPr="001550BB" w:rsidRDefault="00755ECF" w:rsidP="00755ECF">
            <w:pPr>
              <w:pStyle w:val="TAL"/>
            </w:pPr>
            <w:r w:rsidRPr="001550BB">
              <w:t>6.5B.2.4.3_1.3</w:t>
            </w:r>
            <w:r w:rsidRPr="001550BB">
              <w:tab/>
              <w:t>Adjacent channel leakage ratio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7E18644E" w14:textId="77777777" w:rsidR="00755ECF" w:rsidRPr="001550BB" w:rsidRDefault="00755ECF" w:rsidP="00755ECF">
            <w:pPr>
              <w:pStyle w:val="TAL"/>
            </w:pPr>
            <w:r w:rsidRPr="001550BB">
              <w:t>Same as clause  6.5A.2.2.3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08CCF661" w14:textId="77777777" w:rsidR="00755ECF" w:rsidRPr="001550BB" w:rsidRDefault="00755ECF" w:rsidP="00755ECF">
            <w:pPr>
              <w:pStyle w:val="TAL"/>
              <w:rPr>
                <w:highlight w:val="yellow"/>
              </w:rPr>
            </w:pPr>
          </w:p>
        </w:tc>
      </w:tr>
      <w:tr w:rsidR="00755ECF" w:rsidRPr="001550BB" w14:paraId="4C0CCA2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2691A2" w14:textId="77777777" w:rsidR="00755ECF" w:rsidRPr="001550BB" w:rsidRDefault="00755ECF" w:rsidP="00755ECF">
            <w:pPr>
              <w:pStyle w:val="TAL"/>
            </w:pPr>
            <w:r w:rsidRPr="001550BB">
              <w:t>6.5B.3.1.1 General spurious emissions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0ADBFC1" w14:textId="77777777" w:rsidR="00755ECF" w:rsidRPr="001550BB" w:rsidRDefault="00755ECF" w:rsidP="00755ECF">
            <w:pPr>
              <w:pStyle w:val="TAL"/>
            </w:pPr>
            <w:r w:rsidRPr="001550B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A22907" w14:textId="77777777" w:rsidR="00755ECF" w:rsidRPr="001550BB" w:rsidRDefault="00755ECF" w:rsidP="00755ECF">
            <w:pPr>
              <w:pStyle w:val="TAL"/>
            </w:pPr>
          </w:p>
        </w:tc>
      </w:tr>
      <w:tr w:rsidR="00755ECF" w:rsidRPr="001550BB" w14:paraId="3FCD51C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B54258" w14:textId="77777777" w:rsidR="00755ECF" w:rsidRPr="001550BB" w:rsidRDefault="00755ECF" w:rsidP="00755ECF">
            <w:pPr>
              <w:pStyle w:val="TAL"/>
            </w:pPr>
            <w:r w:rsidRPr="001550BB">
              <w:t>6.5B.3.1.2 Spurious emission band UE co-existence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41BEF892" w14:textId="77777777" w:rsidR="00755ECF" w:rsidRPr="001550BB" w:rsidRDefault="00755ECF" w:rsidP="00755ECF">
            <w:pPr>
              <w:pStyle w:val="TAL"/>
            </w:pPr>
            <w:r w:rsidRPr="001550B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652C145" w14:textId="77777777" w:rsidR="00755ECF" w:rsidRPr="001550BB" w:rsidRDefault="00755ECF" w:rsidP="00755ECF">
            <w:pPr>
              <w:pStyle w:val="TAL"/>
            </w:pPr>
          </w:p>
        </w:tc>
      </w:tr>
      <w:tr w:rsidR="00755ECF" w:rsidRPr="001550BB" w14:paraId="1AF5004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C8083A" w14:textId="77777777" w:rsidR="00755ECF" w:rsidRPr="001550BB" w:rsidRDefault="00755ECF" w:rsidP="00755ECF">
            <w:pPr>
              <w:pStyle w:val="TAL"/>
            </w:pPr>
            <w:r w:rsidRPr="001550BB">
              <w:t>6.5B.3.2.1 General spurious emissions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EF08259" w14:textId="77777777" w:rsidR="00755ECF" w:rsidRPr="001550BB" w:rsidRDefault="00755ECF" w:rsidP="00755ECF">
            <w:pPr>
              <w:pStyle w:val="TAL"/>
            </w:pPr>
            <w:r w:rsidRPr="001550B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BC54BAD" w14:textId="77777777" w:rsidR="00755ECF" w:rsidRPr="001550BB" w:rsidRDefault="00755ECF" w:rsidP="00755ECF">
            <w:pPr>
              <w:pStyle w:val="TAL"/>
            </w:pPr>
          </w:p>
        </w:tc>
      </w:tr>
      <w:tr w:rsidR="00755ECF" w:rsidRPr="001550BB" w14:paraId="686B30D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190BEC" w14:textId="77777777" w:rsidR="00755ECF" w:rsidRPr="001550BB" w:rsidRDefault="00755ECF" w:rsidP="00755ECF">
            <w:pPr>
              <w:pStyle w:val="TAL"/>
            </w:pPr>
            <w:r w:rsidRPr="001550BB">
              <w:t>6.5B.3.2.2 Spurious Emission band UE co-existence for intra-band non-contiguous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0FEB2BF0" w14:textId="77777777" w:rsidR="00755ECF" w:rsidRPr="001550BB" w:rsidRDefault="00755ECF" w:rsidP="00755ECF">
            <w:pPr>
              <w:pStyle w:val="TAL"/>
            </w:pPr>
            <w:r w:rsidRPr="001550B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C014970" w14:textId="77777777" w:rsidR="00755ECF" w:rsidRPr="001550BB" w:rsidRDefault="00755ECF" w:rsidP="00755ECF">
            <w:pPr>
              <w:pStyle w:val="TAL"/>
            </w:pPr>
          </w:p>
        </w:tc>
      </w:tr>
      <w:tr w:rsidR="00755ECF" w:rsidRPr="001550BB" w14:paraId="0F02169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33CA7AD" w14:textId="77777777" w:rsidR="00755ECF" w:rsidRPr="001550BB" w:rsidRDefault="00755ECF" w:rsidP="00755ECF">
            <w:pPr>
              <w:pStyle w:val="TAL"/>
            </w:pPr>
            <w:r w:rsidRPr="001550BB">
              <w:t>6.5B.3.3.1 General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hideMark/>
          </w:tcPr>
          <w:p w14:paraId="78F98B4F" w14:textId="77777777" w:rsidR="00755ECF" w:rsidRPr="001550BB" w:rsidRDefault="00755ECF" w:rsidP="00755ECF">
            <w:pPr>
              <w:pStyle w:val="TAL"/>
            </w:pPr>
            <w:r w:rsidRPr="001550BB">
              <w:t>Same as 6.5.3.1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8625275" w14:textId="77777777" w:rsidR="00755ECF" w:rsidRPr="001550BB" w:rsidRDefault="00755ECF" w:rsidP="00755ECF">
            <w:pPr>
              <w:pStyle w:val="TAL"/>
            </w:pPr>
          </w:p>
        </w:tc>
      </w:tr>
      <w:tr w:rsidR="00755ECF" w:rsidRPr="001550BB" w14:paraId="35BDF18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2A6325" w14:textId="77777777" w:rsidR="00755ECF" w:rsidRPr="001550BB" w:rsidRDefault="00755ECF" w:rsidP="00755ECF">
            <w:pPr>
              <w:pStyle w:val="TAL"/>
            </w:pPr>
            <w:r w:rsidRPr="001550BB">
              <w:t>6.5B.3.3.2 Spurious emission band UE co-existence for Inter-band within FR1</w:t>
            </w:r>
          </w:p>
        </w:tc>
        <w:tc>
          <w:tcPr>
            <w:tcW w:w="3873" w:type="dxa"/>
            <w:gridSpan w:val="2"/>
            <w:tcBorders>
              <w:top w:val="single" w:sz="4" w:space="0" w:color="auto"/>
              <w:left w:val="single" w:sz="4" w:space="0" w:color="auto"/>
              <w:bottom w:val="single" w:sz="4" w:space="0" w:color="auto"/>
              <w:right w:val="single" w:sz="4" w:space="0" w:color="auto"/>
            </w:tcBorders>
          </w:tcPr>
          <w:p w14:paraId="1B2A61AE" w14:textId="77777777" w:rsidR="00755ECF" w:rsidRPr="001550BB" w:rsidRDefault="00755ECF" w:rsidP="00755ECF">
            <w:pPr>
              <w:pStyle w:val="TAL"/>
            </w:pPr>
            <w:r w:rsidRPr="001550BB">
              <w:t>Same as 6.5.3.2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3F1FE84" w14:textId="77777777" w:rsidR="00755ECF" w:rsidRPr="001550BB" w:rsidRDefault="00755ECF" w:rsidP="00755ECF">
            <w:pPr>
              <w:pStyle w:val="TAL"/>
            </w:pPr>
          </w:p>
        </w:tc>
      </w:tr>
      <w:tr w:rsidR="00755ECF" w:rsidRPr="001550BB" w14:paraId="2D2E966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E7D79B" w14:textId="77777777" w:rsidR="00755ECF" w:rsidRPr="001550BB" w:rsidRDefault="00755ECF" w:rsidP="00755ECF">
            <w:pPr>
              <w:pStyle w:val="TAL"/>
            </w:pPr>
            <w:r w:rsidRPr="001550BB">
              <w:t>6.5B.3.4.1 General Spurious Emissions for Inter-band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2347300D" w14:textId="77777777" w:rsidR="00755ECF" w:rsidRPr="001550BB" w:rsidRDefault="00755ECF" w:rsidP="00755ECF">
            <w:pPr>
              <w:pStyle w:val="TAL"/>
            </w:pPr>
            <w:r w:rsidRPr="001550BB">
              <w:t>Same as 6.5.3.1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D0B14EC" w14:textId="77777777" w:rsidR="00755ECF" w:rsidRPr="001550BB" w:rsidRDefault="00755ECF" w:rsidP="00755ECF">
            <w:pPr>
              <w:pStyle w:val="TAL"/>
            </w:pPr>
          </w:p>
        </w:tc>
      </w:tr>
      <w:tr w:rsidR="00755ECF" w:rsidRPr="001550BB" w14:paraId="0318D50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4C99D9" w14:textId="77777777" w:rsidR="00755ECF" w:rsidRPr="001550BB" w:rsidRDefault="00755ECF" w:rsidP="00755ECF">
            <w:pPr>
              <w:pStyle w:val="TAL"/>
            </w:pPr>
            <w:r w:rsidRPr="001550BB">
              <w:t>6.5B.3.4.2 Spurious emission band UE co-existence for Inter-band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68B70F05" w14:textId="77777777" w:rsidR="00755ECF" w:rsidRPr="001550BB" w:rsidRDefault="00755ECF" w:rsidP="00755ECF">
            <w:pPr>
              <w:pStyle w:val="TAL"/>
            </w:pPr>
            <w:r w:rsidRPr="001550BB">
              <w:t>Same as 6.5.3.2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1C80FF4" w14:textId="77777777" w:rsidR="00755ECF" w:rsidRPr="001550BB" w:rsidRDefault="00755ECF" w:rsidP="00755ECF">
            <w:pPr>
              <w:pStyle w:val="TAL"/>
            </w:pPr>
          </w:p>
        </w:tc>
      </w:tr>
      <w:tr w:rsidR="00755ECF" w:rsidRPr="001550BB" w14:paraId="341104B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B0B7F8" w14:textId="77777777" w:rsidR="00755ECF" w:rsidRPr="001550BB" w:rsidRDefault="00755ECF" w:rsidP="00755ECF">
            <w:pPr>
              <w:pStyle w:val="TAL"/>
            </w:pPr>
            <w:r w:rsidRPr="001550BB">
              <w:t>6.5B.4.3 Additional Spurious Emissions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188E83CF" w14:textId="77777777" w:rsidR="00755ECF" w:rsidRPr="001550BB" w:rsidRDefault="00755ECF" w:rsidP="00755ECF">
            <w:pPr>
              <w:pStyle w:val="TAL"/>
            </w:pPr>
            <w:r w:rsidRPr="001550BB">
              <w:t>Same as clause 6.5.3.3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635718" w14:textId="77777777" w:rsidR="00755ECF" w:rsidRPr="001550BB" w:rsidRDefault="00755ECF" w:rsidP="00755ECF">
            <w:pPr>
              <w:pStyle w:val="TAL"/>
            </w:pPr>
          </w:p>
        </w:tc>
      </w:tr>
      <w:tr w:rsidR="00755ECF" w:rsidRPr="001550BB" w14:paraId="51F1A3E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EEC7E3" w14:textId="77777777" w:rsidR="00755ECF" w:rsidRPr="001550BB" w:rsidRDefault="00755ECF" w:rsidP="00755ECF">
            <w:pPr>
              <w:pStyle w:val="TAL"/>
            </w:pPr>
            <w:r w:rsidRPr="001550BB">
              <w:t>6.5B.5.3 Transmit intermodulation for Inter-band EN-DC within FR1</w:t>
            </w:r>
          </w:p>
        </w:tc>
        <w:tc>
          <w:tcPr>
            <w:tcW w:w="3873" w:type="dxa"/>
            <w:gridSpan w:val="2"/>
            <w:tcBorders>
              <w:top w:val="single" w:sz="4" w:space="0" w:color="auto"/>
              <w:left w:val="single" w:sz="4" w:space="0" w:color="auto"/>
              <w:bottom w:val="single" w:sz="4" w:space="0" w:color="auto"/>
              <w:right w:val="single" w:sz="4" w:space="0" w:color="auto"/>
            </w:tcBorders>
          </w:tcPr>
          <w:p w14:paraId="6276F60D" w14:textId="77777777" w:rsidR="00755ECF" w:rsidRPr="001550BB" w:rsidRDefault="00755ECF" w:rsidP="00755ECF">
            <w:pPr>
              <w:pStyle w:val="TAL"/>
            </w:pPr>
            <w:r w:rsidRPr="001550BB">
              <w:t>Same as 6.5.4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8CA3F78" w14:textId="77777777" w:rsidR="00755ECF" w:rsidRPr="001550BB" w:rsidRDefault="00755ECF" w:rsidP="00755ECF">
            <w:pPr>
              <w:pStyle w:val="TAL"/>
            </w:pPr>
          </w:p>
        </w:tc>
      </w:tr>
    </w:tbl>
    <w:p w14:paraId="3E29AF6F" w14:textId="77777777" w:rsidR="00755ECF" w:rsidRPr="001550BB" w:rsidRDefault="00755ECF" w:rsidP="00755ECF"/>
    <w:p w14:paraId="603BF8FC" w14:textId="77777777" w:rsidR="00755ECF" w:rsidRPr="001550BB" w:rsidRDefault="00755ECF" w:rsidP="00755ECF">
      <w:pPr>
        <w:pStyle w:val="2"/>
      </w:pPr>
      <w:bookmarkStart w:id="622" w:name="_Toc27476141"/>
      <w:bookmarkStart w:id="623" w:name="_Toc29495582"/>
      <w:bookmarkStart w:id="624" w:name="_Toc36116633"/>
      <w:bookmarkStart w:id="625" w:name="_Toc36118682"/>
      <w:bookmarkStart w:id="626" w:name="_Toc36560797"/>
      <w:bookmarkStart w:id="627" w:name="_Toc43977334"/>
      <w:bookmarkStart w:id="628" w:name="_Toc52213923"/>
      <w:bookmarkStart w:id="629" w:name="_Toc60743396"/>
      <w:bookmarkStart w:id="630" w:name="_Toc68206577"/>
      <w:r w:rsidRPr="001550BB">
        <w:lastRenderedPageBreak/>
        <w:t>F.3.3</w:t>
      </w:r>
      <w:r w:rsidRPr="001550BB">
        <w:tab/>
      </w:r>
      <w:r w:rsidRPr="001550BB">
        <w:rPr>
          <w:lang w:eastAsia="sv-SE"/>
        </w:rPr>
        <w:t>Measurement of receiver</w:t>
      </w:r>
      <w:bookmarkEnd w:id="622"/>
      <w:bookmarkEnd w:id="623"/>
      <w:bookmarkEnd w:id="624"/>
      <w:bookmarkEnd w:id="625"/>
      <w:bookmarkEnd w:id="626"/>
      <w:bookmarkEnd w:id="627"/>
      <w:bookmarkEnd w:id="628"/>
      <w:bookmarkEnd w:id="629"/>
      <w:bookmarkEnd w:id="630"/>
    </w:p>
    <w:p w14:paraId="77CBB635" w14:textId="77777777" w:rsidR="00755ECF" w:rsidRPr="001550BB" w:rsidRDefault="00755ECF" w:rsidP="00755ECF">
      <w:pPr>
        <w:pStyle w:val="TH"/>
        <w:rPr>
          <w:rFonts w:eastAsia="游明朝"/>
        </w:rPr>
      </w:pPr>
      <w:r w:rsidRPr="001550BB">
        <w:t>Table F.3.3-1: Derivation of Test Requirements (Receiver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755ECF" w:rsidRPr="001550BB" w14:paraId="40ADE479"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D1A0736" w14:textId="77777777" w:rsidR="00755ECF" w:rsidRPr="001550BB" w:rsidRDefault="00755ECF" w:rsidP="00755ECF">
            <w:pPr>
              <w:pStyle w:val="TAH"/>
            </w:pPr>
            <w:r w:rsidRPr="001550BB">
              <w:lastRenderedPageBreak/>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4A939B7A" w14:textId="77777777" w:rsidR="00755ECF" w:rsidRPr="001550BB" w:rsidRDefault="00755ECF" w:rsidP="00755ECF">
            <w:pPr>
              <w:pStyle w:val="TAH"/>
            </w:pPr>
            <w:r w:rsidRPr="001550B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1BC070A3" w14:textId="77777777" w:rsidR="00755ECF" w:rsidRPr="001550BB" w:rsidRDefault="00755ECF" w:rsidP="00755ECF">
            <w:pPr>
              <w:pStyle w:val="TAH"/>
            </w:pPr>
            <w:r w:rsidRPr="001550BB">
              <w:t>Formula for test requirement</w:t>
            </w:r>
          </w:p>
        </w:tc>
      </w:tr>
      <w:tr w:rsidR="00755ECF" w:rsidRPr="001550BB" w14:paraId="39B0FF9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6A22C5D4" w14:textId="77777777" w:rsidR="00755ECF" w:rsidRPr="001550BB" w:rsidRDefault="00755ECF" w:rsidP="00755ECF">
            <w:pPr>
              <w:pStyle w:val="TAL"/>
            </w:pPr>
            <w:r w:rsidRPr="001550BB">
              <w:t>7.3B.2.1 Reference sensitivity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530C47FB" w14:textId="77777777" w:rsidR="00755ECF" w:rsidRPr="001550BB" w:rsidRDefault="00755ECF" w:rsidP="00755ECF">
            <w:pPr>
              <w:pStyle w:val="TAL"/>
            </w:pPr>
            <w:r w:rsidRPr="001550B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9324C97" w14:textId="77777777" w:rsidR="00755ECF" w:rsidRPr="001550BB" w:rsidRDefault="00755ECF" w:rsidP="00755ECF">
            <w:pPr>
              <w:pStyle w:val="TAL"/>
            </w:pPr>
          </w:p>
        </w:tc>
      </w:tr>
      <w:tr w:rsidR="00755ECF" w:rsidRPr="001550BB" w14:paraId="5FC6565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64B242B" w14:textId="77777777" w:rsidR="00755ECF" w:rsidRPr="001550BB" w:rsidRDefault="00755ECF" w:rsidP="00755ECF">
            <w:pPr>
              <w:pStyle w:val="TAL"/>
            </w:pPr>
            <w:r w:rsidRPr="001550BB">
              <w:t>7.3B.2.2 Reference sensitivity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1BB7624F" w14:textId="77777777" w:rsidR="00755ECF" w:rsidRPr="001550BB" w:rsidRDefault="00755ECF" w:rsidP="00755ECF">
            <w:pPr>
              <w:pStyle w:val="TAL"/>
            </w:pPr>
            <w:r w:rsidRPr="001550B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5433E9F" w14:textId="77777777" w:rsidR="00755ECF" w:rsidRPr="001550BB" w:rsidRDefault="00755ECF" w:rsidP="00755ECF">
            <w:pPr>
              <w:pStyle w:val="TAL"/>
            </w:pPr>
          </w:p>
        </w:tc>
      </w:tr>
      <w:tr w:rsidR="00755ECF" w:rsidRPr="001550BB" w14:paraId="43ADC0A3"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6EC309C" w14:textId="77777777" w:rsidR="00755ECF" w:rsidRPr="001550BB" w:rsidRDefault="00755ECF" w:rsidP="00755ECF">
            <w:pPr>
              <w:pStyle w:val="TAL"/>
            </w:pPr>
            <w:r w:rsidRPr="001550BB">
              <w:t>7.3B.2.3 Reference sensitivity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hideMark/>
          </w:tcPr>
          <w:p w14:paraId="3E11B00E" w14:textId="77777777" w:rsidR="00755ECF" w:rsidRPr="001550BB" w:rsidRDefault="00755ECF" w:rsidP="00755ECF">
            <w:pPr>
              <w:pStyle w:val="TAL"/>
            </w:pPr>
            <w:r w:rsidRPr="001550BB">
              <w:t>Same as 7.3.2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79BEBB1" w14:textId="77777777" w:rsidR="00755ECF" w:rsidRPr="001550BB" w:rsidRDefault="00755ECF" w:rsidP="00755ECF">
            <w:pPr>
              <w:pStyle w:val="TAL"/>
            </w:pPr>
          </w:p>
        </w:tc>
      </w:tr>
      <w:tr w:rsidR="00755ECF" w:rsidRPr="001550BB" w14:paraId="24288A5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C41729" w14:textId="77777777" w:rsidR="00755ECF" w:rsidRPr="001550BB" w:rsidRDefault="00755ECF" w:rsidP="00755ECF">
            <w:pPr>
              <w:pStyle w:val="TAL"/>
            </w:pPr>
            <w:r w:rsidRPr="001550BB">
              <w:t>7.3B.2.3_1.1 Reference sensitivity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2CB979F4" w14:textId="77777777" w:rsidR="00755ECF" w:rsidRPr="001550BB" w:rsidRDefault="00755ECF" w:rsidP="00755ECF">
            <w:pPr>
              <w:pStyle w:val="TAL"/>
            </w:pPr>
            <w:r w:rsidRPr="001550BB">
              <w:t>Same as 7.3A.1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2885B6F" w14:textId="77777777" w:rsidR="00755ECF" w:rsidRPr="001550BB" w:rsidRDefault="00755ECF" w:rsidP="00755ECF">
            <w:pPr>
              <w:pStyle w:val="TAL"/>
            </w:pPr>
          </w:p>
        </w:tc>
      </w:tr>
      <w:tr w:rsidR="00755ECF" w:rsidRPr="001550BB" w14:paraId="16C290E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4FFD5A" w14:textId="77777777" w:rsidR="00755ECF" w:rsidRPr="001550BB" w:rsidRDefault="00755ECF" w:rsidP="00755ECF">
            <w:pPr>
              <w:pStyle w:val="TAL"/>
            </w:pPr>
            <w:r w:rsidRPr="001550BB">
              <w:t>7.3B.2.4 Reference sensitivity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11B7460E" w14:textId="77777777" w:rsidR="00755ECF" w:rsidRPr="001550BB" w:rsidRDefault="00755ECF" w:rsidP="00755ECF">
            <w:pPr>
              <w:pStyle w:val="TAL"/>
            </w:pPr>
            <w:r w:rsidRPr="001550BB">
              <w:t>Same as 7.3.2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F075131" w14:textId="77777777" w:rsidR="00755ECF" w:rsidRPr="001550BB" w:rsidRDefault="00755ECF" w:rsidP="00755ECF">
            <w:pPr>
              <w:pStyle w:val="TAL"/>
            </w:pPr>
          </w:p>
        </w:tc>
      </w:tr>
      <w:tr w:rsidR="00755ECF" w:rsidRPr="001550BB" w14:paraId="4C91DA1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3EC2EB" w14:textId="77777777" w:rsidR="00755ECF" w:rsidRPr="001550BB" w:rsidRDefault="00755ECF" w:rsidP="00755ECF">
            <w:pPr>
              <w:pStyle w:val="TAL"/>
            </w:pPr>
            <w:r w:rsidRPr="001550BB">
              <w:t>7.3B.2.4_1.1</w:t>
            </w:r>
            <w:r>
              <w:t xml:space="preserve"> </w:t>
            </w:r>
            <w:r w:rsidRPr="001550BB">
              <w:t>Reference sensitivity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1FC87DA6" w14:textId="77777777" w:rsidR="00755ECF" w:rsidRPr="001550BB" w:rsidRDefault="00755ECF" w:rsidP="00755ECF">
            <w:pPr>
              <w:pStyle w:val="TAL"/>
            </w:pPr>
            <w:r w:rsidRPr="001550BB">
              <w:t>Same as 7.3A.2.1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9891FB2" w14:textId="77777777" w:rsidR="00755ECF" w:rsidRPr="001550BB" w:rsidRDefault="00755ECF" w:rsidP="00755ECF">
            <w:pPr>
              <w:pStyle w:val="TAL"/>
            </w:pPr>
          </w:p>
        </w:tc>
      </w:tr>
      <w:tr w:rsidR="00755ECF" w:rsidRPr="001550BB" w14:paraId="0CE6A491"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676EF5" w14:textId="77777777" w:rsidR="00755ECF" w:rsidRPr="001550BB" w:rsidRDefault="00755ECF" w:rsidP="00755ECF">
            <w:pPr>
              <w:pStyle w:val="TAL"/>
            </w:pPr>
            <w:r w:rsidRPr="001550BB">
              <w:t>7.3B.2.4_1.2</w:t>
            </w:r>
            <w:r>
              <w:t xml:space="preserve"> </w:t>
            </w:r>
            <w:r w:rsidRPr="001550BB">
              <w:t>Reference sensitivity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251869FF" w14:textId="77777777" w:rsidR="00755ECF" w:rsidRPr="001550BB" w:rsidRDefault="00755ECF" w:rsidP="00755ECF">
            <w:pPr>
              <w:pStyle w:val="TAL"/>
            </w:pPr>
            <w:r w:rsidRPr="001550BB">
              <w:t>Same as 7.3A.2.2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4A72FEF" w14:textId="77777777" w:rsidR="00755ECF" w:rsidRPr="001550BB" w:rsidRDefault="00755ECF" w:rsidP="00755ECF">
            <w:pPr>
              <w:pStyle w:val="TAL"/>
            </w:pPr>
          </w:p>
        </w:tc>
      </w:tr>
      <w:tr w:rsidR="00755ECF" w:rsidRPr="001550BB" w14:paraId="4CCAB7DF"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743FFC2" w14:textId="77777777" w:rsidR="00755ECF" w:rsidRPr="001550BB" w:rsidRDefault="00755ECF" w:rsidP="00755ECF">
            <w:pPr>
              <w:pStyle w:val="TAL"/>
            </w:pPr>
            <w:r w:rsidRPr="001550BB">
              <w:t>7.3B.2.4_1.3</w:t>
            </w:r>
            <w:r>
              <w:t xml:space="preserve"> </w:t>
            </w:r>
            <w:r w:rsidRPr="001550BB">
              <w:t>Reference sensitivity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56B767FA" w14:textId="77777777" w:rsidR="00755ECF" w:rsidRPr="001550BB" w:rsidRDefault="00755ECF" w:rsidP="00755ECF">
            <w:pPr>
              <w:pStyle w:val="TAL"/>
            </w:pPr>
            <w:r w:rsidRPr="001550BB">
              <w:t>Same as 7.3A.2.3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551CCBFE" w14:textId="77777777" w:rsidR="00755ECF" w:rsidRPr="001550BB" w:rsidRDefault="00755ECF" w:rsidP="00755ECF">
            <w:pPr>
              <w:pStyle w:val="TAL"/>
            </w:pPr>
          </w:p>
        </w:tc>
      </w:tr>
      <w:tr w:rsidR="00755ECF" w:rsidRPr="001550BB" w14:paraId="5FB8C610"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FCD5BC" w14:textId="77777777" w:rsidR="00755ECF" w:rsidRPr="001550BB" w:rsidRDefault="00755ECF" w:rsidP="00755ECF">
            <w:pPr>
              <w:pStyle w:val="TAL"/>
            </w:pPr>
            <w:r w:rsidRPr="001550BB">
              <w:t>7.3B.2.4_1.4</w:t>
            </w:r>
            <w:r>
              <w:t xml:space="preserve"> </w:t>
            </w:r>
            <w:r w:rsidRPr="001550BB">
              <w:t>Reference sensitivity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59A03A1A" w14:textId="77777777" w:rsidR="00755ECF" w:rsidRPr="001550BB" w:rsidRDefault="00755ECF" w:rsidP="00755ECF">
            <w:pPr>
              <w:pStyle w:val="TAL"/>
            </w:pPr>
            <w:r w:rsidRPr="001550BB">
              <w:t>Same as 7.3A.2.4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72E1E91C" w14:textId="77777777" w:rsidR="00755ECF" w:rsidRPr="001550BB" w:rsidRDefault="00755ECF" w:rsidP="00755ECF">
            <w:pPr>
              <w:pStyle w:val="TAL"/>
            </w:pPr>
          </w:p>
        </w:tc>
      </w:tr>
      <w:tr w:rsidR="00755ECF" w:rsidRPr="001550BB" w14:paraId="45C16DD6" w14:textId="77777777" w:rsidTr="00755ECF">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934D6C" w14:textId="77777777" w:rsidR="00755ECF" w:rsidRPr="001550BB" w:rsidRDefault="00755ECF" w:rsidP="00755ECF">
            <w:pPr>
              <w:pStyle w:val="TAL"/>
            </w:pPr>
            <w:r w:rsidRPr="001550BB">
              <w:t>7.3B.4</w:t>
            </w:r>
            <w:r>
              <w:t xml:space="preserve"> </w:t>
            </w:r>
            <w:r w:rsidRPr="001550BB">
              <w:rPr>
                <w:rFonts w:cs="Arial"/>
              </w:rPr>
              <w:t>EIS Spherical Coverage for Inter-band EN-DC including FR2</w:t>
            </w:r>
          </w:p>
        </w:tc>
        <w:tc>
          <w:tcPr>
            <w:tcW w:w="3873" w:type="dxa"/>
            <w:gridSpan w:val="2"/>
            <w:tcBorders>
              <w:top w:val="single" w:sz="4" w:space="0" w:color="auto"/>
              <w:left w:val="single" w:sz="4" w:space="0" w:color="auto"/>
              <w:bottom w:val="single" w:sz="4" w:space="0" w:color="auto"/>
              <w:right w:val="single" w:sz="4" w:space="0" w:color="auto"/>
            </w:tcBorders>
          </w:tcPr>
          <w:p w14:paraId="040DFA82" w14:textId="77777777" w:rsidR="00755ECF" w:rsidRPr="001550BB" w:rsidRDefault="00755ECF" w:rsidP="00755ECF">
            <w:pPr>
              <w:pStyle w:val="TAL"/>
            </w:pPr>
            <w:r w:rsidRPr="001550BB">
              <w:t>Same as 7.3.4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75011A3" w14:textId="77777777" w:rsidR="00755ECF" w:rsidRPr="001550BB" w:rsidRDefault="00755ECF" w:rsidP="00755ECF">
            <w:pPr>
              <w:pStyle w:val="TAL"/>
            </w:pPr>
          </w:p>
        </w:tc>
      </w:tr>
      <w:tr w:rsidR="00755ECF" w:rsidRPr="001550BB" w14:paraId="1B8FDC8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9F797E" w14:textId="77777777" w:rsidR="00755ECF" w:rsidRPr="001550BB" w:rsidRDefault="00755ECF" w:rsidP="00755ECF">
            <w:pPr>
              <w:pStyle w:val="TAL"/>
            </w:pPr>
            <w:r w:rsidRPr="001550BB">
              <w:t>7.4B.1 Maximum Input Level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0904ACF2" w14:textId="77777777" w:rsidR="00755ECF" w:rsidRPr="001550BB" w:rsidRDefault="00755ECF" w:rsidP="00755ECF">
            <w:pPr>
              <w:pStyle w:val="TAL"/>
            </w:pPr>
            <w:r w:rsidRPr="001550B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36B6F0C" w14:textId="77777777" w:rsidR="00755ECF" w:rsidRPr="001550BB" w:rsidRDefault="00755ECF" w:rsidP="00755ECF">
            <w:pPr>
              <w:pStyle w:val="TAL"/>
            </w:pPr>
          </w:p>
        </w:tc>
      </w:tr>
      <w:tr w:rsidR="00755ECF" w:rsidRPr="001550BB" w14:paraId="2B65CFC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0AFCBA" w14:textId="77777777" w:rsidR="00755ECF" w:rsidRPr="001550BB" w:rsidRDefault="00755ECF" w:rsidP="00755ECF">
            <w:pPr>
              <w:pStyle w:val="TAL"/>
            </w:pPr>
            <w:r w:rsidRPr="001550BB">
              <w:t>7.4B.2 Maximum Input Level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358E70CB" w14:textId="77777777" w:rsidR="00755ECF" w:rsidRPr="001550BB" w:rsidRDefault="00755ECF" w:rsidP="00755ECF">
            <w:pPr>
              <w:pStyle w:val="TAL"/>
            </w:pPr>
            <w:r w:rsidRPr="001550B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489F416" w14:textId="77777777" w:rsidR="00755ECF" w:rsidRPr="001550BB" w:rsidRDefault="00755ECF" w:rsidP="00755ECF">
            <w:pPr>
              <w:pStyle w:val="TAL"/>
            </w:pPr>
          </w:p>
        </w:tc>
      </w:tr>
      <w:tr w:rsidR="00755ECF" w:rsidRPr="001550BB" w14:paraId="2B653EB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DFD7D5" w14:textId="77777777" w:rsidR="00755ECF" w:rsidRPr="001550BB" w:rsidRDefault="00755ECF" w:rsidP="00755ECF">
            <w:pPr>
              <w:pStyle w:val="TAL"/>
            </w:pPr>
            <w:r w:rsidRPr="001550BB">
              <w:t>7.4B.3 Maximum Input Level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567F379" w14:textId="77777777" w:rsidR="00755ECF" w:rsidRPr="001550BB" w:rsidRDefault="00755ECF" w:rsidP="00755ECF">
            <w:pPr>
              <w:pStyle w:val="TAL"/>
            </w:pPr>
            <w:r w:rsidRPr="001550BB">
              <w:t>Same as 7.4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F454C8" w14:textId="77777777" w:rsidR="00755ECF" w:rsidRPr="001550BB" w:rsidRDefault="00755ECF" w:rsidP="00755ECF">
            <w:pPr>
              <w:pStyle w:val="TAL"/>
            </w:pPr>
          </w:p>
        </w:tc>
      </w:tr>
      <w:tr w:rsidR="00755ECF" w:rsidRPr="001550BB" w14:paraId="1612556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24E0CE" w14:textId="77777777" w:rsidR="00755ECF" w:rsidRPr="001550BB" w:rsidRDefault="00755ECF" w:rsidP="00755ECF">
            <w:pPr>
              <w:pStyle w:val="TAL"/>
            </w:pPr>
            <w:r w:rsidRPr="001550BB">
              <w:t>7.4B.3_1.1 Maximum Input Level for Inter-band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2FD11A40" w14:textId="77777777" w:rsidR="00755ECF" w:rsidRPr="001550BB" w:rsidRDefault="00755ECF" w:rsidP="00755ECF">
            <w:pPr>
              <w:pStyle w:val="TAL"/>
            </w:pPr>
            <w:r w:rsidRPr="001550BB">
              <w:t>Same as 7.4A.1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3E8D3CF" w14:textId="77777777" w:rsidR="00755ECF" w:rsidRPr="001550BB" w:rsidRDefault="00755ECF" w:rsidP="00755ECF">
            <w:pPr>
              <w:pStyle w:val="TAL"/>
            </w:pPr>
          </w:p>
        </w:tc>
      </w:tr>
      <w:tr w:rsidR="00755ECF" w:rsidRPr="001550BB" w14:paraId="01DFC47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63733C" w14:textId="77777777" w:rsidR="00755ECF" w:rsidRPr="001550BB" w:rsidRDefault="00755ECF" w:rsidP="00755ECF">
            <w:pPr>
              <w:pStyle w:val="TAL"/>
            </w:pPr>
            <w:r w:rsidRPr="001550BB">
              <w:t>7.5B.1 Adjacent Channel Selectivity for intra-band 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7A48B9AF" w14:textId="77777777" w:rsidR="00755ECF" w:rsidRPr="001550BB" w:rsidRDefault="00755ECF" w:rsidP="00755ECF">
            <w:pPr>
              <w:pStyle w:val="TAL"/>
            </w:pPr>
            <w:r w:rsidRPr="001550B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3085633" w14:textId="77777777" w:rsidR="00755ECF" w:rsidRPr="001550BB" w:rsidRDefault="00755ECF" w:rsidP="00755ECF">
            <w:pPr>
              <w:pStyle w:val="TAL"/>
            </w:pPr>
          </w:p>
        </w:tc>
      </w:tr>
      <w:tr w:rsidR="00755ECF" w:rsidRPr="001550BB" w14:paraId="06D4041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80A5DB" w14:textId="77777777" w:rsidR="00755ECF" w:rsidRPr="001550BB" w:rsidRDefault="00755ECF" w:rsidP="00755ECF">
            <w:pPr>
              <w:pStyle w:val="TAL"/>
            </w:pPr>
            <w:r w:rsidRPr="001550BB">
              <w:t>7.5B.2 Adjacent Channel Selectivity for intra-band non-contiguous EN-DC (2 CCs)</w:t>
            </w:r>
          </w:p>
        </w:tc>
        <w:tc>
          <w:tcPr>
            <w:tcW w:w="3873" w:type="dxa"/>
            <w:gridSpan w:val="2"/>
            <w:tcBorders>
              <w:top w:val="single" w:sz="4" w:space="0" w:color="auto"/>
              <w:left w:val="single" w:sz="4" w:space="0" w:color="auto"/>
              <w:bottom w:val="single" w:sz="4" w:space="0" w:color="auto"/>
              <w:right w:val="single" w:sz="4" w:space="0" w:color="auto"/>
            </w:tcBorders>
          </w:tcPr>
          <w:p w14:paraId="626784DF" w14:textId="77777777" w:rsidR="00755ECF" w:rsidRPr="001550BB" w:rsidRDefault="00755ECF" w:rsidP="00755ECF">
            <w:pPr>
              <w:pStyle w:val="TAL"/>
            </w:pPr>
            <w:r w:rsidRPr="001550B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8614655" w14:textId="77777777" w:rsidR="00755ECF" w:rsidRPr="001550BB" w:rsidRDefault="00755ECF" w:rsidP="00755ECF">
            <w:pPr>
              <w:pStyle w:val="TAL"/>
            </w:pPr>
          </w:p>
        </w:tc>
      </w:tr>
      <w:tr w:rsidR="00755ECF" w:rsidRPr="001550BB" w14:paraId="7F4B75F6"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EAED98E" w14:textId="77777777" w:rsidR="00755ECF" w:rsidRPr="001550BB" w:rsidRDefault="00755ECF" w:rsidP="00755ECF">
            <w:pPr>
              <w:pStyle w:val="TAL"/>
            </w:pPr>
            <w:r w:rsidRPr="001550BB">
              <w:t>7.5B.3 Adjacent Channel Selectivity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64DCCA37" w14:textId="77777777" w:rsidR="00755ECF" w:rsidRPr="001550BB" w:rsidRDefault="00755ECF" w:rsidP="00755ECF">
            <w:pPr>
              <w:pStyle w:val="TAL"/>
            </w:pPr>
            <w:r w:rsidRPr="001550BB">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5469193" w14:textId="77777777" w:rsidR="00755ECF" w:rsidRPr="001550BB" w:rsidRDefault="00755ECF" w:rsidP="00755ECF">
            <w:pPr>
              <w:pStyle w:val="TAL"/>
            </w:pPr>
          </w:p>
        </w:tc>
      </w:tr>
      <w:tr w:rsidR="00755ECF" w:rsidRPr="001550BB" w14:paraId="22FAA18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F95C1A" w14:textId="77777777" w:rsidR="00755ECF" w:rsidRPr="001550BB" w:rsidRDefault="00755ECF" w:rsidP="00755ECF">
            <w:pPr>
              <w:pStyle w:val="TAL"/>
              <w:rPr>
                <w:rFonts w:eastAsia="ＭＳ 明朝"/>
              </w:rPr>
            </w:pPr>
            <w:r w:rsidRPr="001550BB">
              <w:rPr>
                <w:rFonts w:eastAsia="ＭＳ 明朝"/>
              </w:rPr>
              <w:t>7.5B.3</w:t>
            </w:r>
            <w:r w:rsidRPr="001550BB">
              <w:rPr>
                <w:rFonts w:eastAsia="ＭＳ 明朝"/>
                <w:lang w:eastAsia="ja-JP"/>
              </w:rPr>
              <w:t>_1.1</w:t>
            </w:r>
            <w:r w:rsidRPr="001550BB">
              <w:rPr>
                <w:rFonts w:eastAsia="ＭＳ 明朝"/>
              </w:rPr>
              <w:t xml:space="preserve"> Adjacent Channel Selectivity for EN-DC within FR1 (</w:t>
            </w:r>
            <w:r w:rsidRPr="001550BB">
              <w:rPr>
                <w:rFonts w:eastAsia="ＭＳ 明朝"/>
                <w:lang w:eastAsia="ja-JP"/>
              </w:rPr>
              <w:t>3</w:t>
            </w:r>
            <w:r w:rsidRPr="001550BB">
              <w:rPr>
                <w:rFonts w:eastAsia="ＭＳ 明朝"/>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554EFD21" w14:textId="77777777" w:rsidR="00755ECF" w:rsidRPr="001550BB" w:rsidRDefault="00755ECF" w:rsidP="00755ECF">
            <w:pPr>
              <w:pStyle w:val="TAL"/>
              <w:rPr>
                <w:rFonts w:eastAsia="ＭＳ 明朝"/>
              </w:rPr>
            </w:pPr>
            <w:r w:rsidRPr="001550BB">
              <w:rPr>
                <w:rFonts w:eastAsia="ＭＳ 明朝"/>
              </w:rPr>
              <w:t>Same as 7.5A.1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251B0DB" w14:textId="77777777" w:rsidR="00755ECF" w:rsidRPr="001550BB" w:rsidRDefault="00755ECF" w:rsidP="00755ECF">
            <w:pPr>
              <w:keepNext/>
              <w:keepLines/>
              <w:spacing w:after="0"/>
              <w:rPr>
                <w:rFonts w:ascii="Arial" w:eastAsia="ＭＳ 明朝" w:hAnsi="Arial"/>
                <w:sz w:val="18"/>
              </w:rPr>
            </w:pPr>
          </w:p>
        </w:tc>
      </w:tr>
      <w:tr w:rsidR="00755ECF" w:rsidRPr="001550BB" w14:paraId="52B8333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4141F20" w14:textId="77777777" w:rsidR="00755ECF" w:rsidRPr="001550BB" w:rsidRDefault="00755ECF" w:rsidP="00755ECF">
            <w:pPr>
              <w:pStyle w:val="TAL"/>
              <w:rPr>
                <w:rFonts w:eastAsia="ＭＳ 明朝"/>
              </w:rPr>
            </w:pPr>
            <w:r w:rsidRPr="001550BB">
              <w:rPr>
                <w:rFonts w:eastAsia="ＭＳ 明朝"/>
              </w:rPr>
              <w:t>7.5B.3</w:t>
            </w:r>
            <w:r w:rsidRPr="001550BB">
              <w:rPr>
                <w:rFonts w:eastAsia="ＭＳ 明朝"/>
                <w:lang w:eastAsia="ja-JP"/>
              </w:rPr>
              <w:t>_1.</w:t>
            </w:r>
            <w:r w:rsidRPr="001550BB">
              <w:t>2</w:t>
            </w:r>
            <w:r w:rsidRPr="001550BB">
              <w:rPr>
                <w:rFonts w:eastAsia="ＭＳ 明朝"/>
              </w:rPr>
              <w:t xml:space="preserve"> Adjacent Channel Selectivity for EN-DC within FR1 (</w:t>
            </w:r>
            <w:r w:rsidRPr="001550BB">
              <w:t>4</w:t>
            </w:r>
            <w:r w:rsidRPr="001550BB">
              <w:rPr>
                <w:rFonts w:eastAsia="ＭＳ 明朝"/>
              </w:rPr>
              <w:t xml:space="preserve"> CCs)</w:t>
            </w:r>
          </w:p>
        </w:tc>
        <w:tc>
          <w:tcPr>
            <w:tcW w:w="3873" w:type="dxa"/>
            <w:gridSpan w:val="2"/>
            <w:tcBorders>
              <w:top w:val="single" w:sz="4" w:space="0" w:color="auto"/>
              <w:left w:val="single" w:sz="4" w:space="0" w:color="auto"/>
              <w:bottom w:val="single" w:sz="4" w:space="0" w:color="auto"/>
              <w:right w:val="single" w:sz="4" w:space="0" w:color="auto"/>
            </w:tcBorders>
          </w:tcPr>
          <w:p w14:paraId="12FAC8FF" w14:textId="77777777" w:rsidR="00755ECF" w:rsidRPr="001550BB" w:rsidRDefault="00755ECF" w:rsidP="00755ECF">
            <w:pPr>
              <w:pStyle w:val="TAL"/>
              <w:rPr>
                <w:rFonts w:eastAsia="ＭＳ 明朝"/>
              </w:rPr>
            </w:pPr>
            <w:r w:rsidRPr="001550BB">
              <w:rPr>
                <w:rFonts w:eastAsia="ＭＳ 明朝"/>
              </w:rPr>
              <w:t>Same as 7.5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9FDA538" w14:textId="77777777" w:rsidR="00755ECF" w:rsidRPr="001550BB" w:rsidRDefault="00755ECF" w:rsidP="00755ECF">
            <w:pPr>
              <w:keepNext/>
              <w:keepLines/>
              <w:spacing w:after="0"/>
              <w:rPr>
                <w:rFonts w:ascii="Arial" w:eastAsia="ＭＳ 明朝" w:hAnsi="Arial"/>
                <w:sz w:val="18"/>
              </w:rPr>
            </w:pPr>
          </w:p>
        </w:tc>
      </w:tr>
      <w:tr w:rsidR="00755ECF" w:rsidRPr="001550BB" w14:paraId="0EFF0AD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9228C2" w14:textId="77777777" w:rsidR="00755ECF" w:rsidRPr="001550BB" w:rsidRDefault="00755ECF" w:rsidP="00755ECF">
            <w:pPr>
              <w:pStyle w:val="TAL"/>
              <w:rPr>
                <w:rFonts w:eastAsia="ＭＳ 明朝"/>
              </w:rPr>
            </w:pPr>
            <w:r w:rsidRPr="001550BB">
              <w:t>7.5B.4 Adjacent Channel Selectivity for inter-band EN-DC including FR2 (2CCs)</w:t>
            </w:r>
          </w:p>
        </w:tc>
        <w:tc>
          <w:tcPr>
            <w:tcW w:w="3873" w:type="dxa"/>
            <w:gridSpan w:val="2"/>
            <w:tcBorders>
              <w:top w:val="single" w:sz="4" w:space="0" w:color="auto"/>
              <w:left w:val="single" w:sz="4" w:space="0" w:color="auto"/>
              <w:bottom w:val="single" w:sz="4" w:space="0" w:color="auto"/>
              <w:right w:val="single" w:sz="4" w:space="0" w:color="auto"/>
            </w:tcBorders>
          </w:tcPr>
          <w:p w14:paraId="2532A1E0" w14:textId="77777777" w:rsidR="00755ECF" w:rsidRPr="001550BB" w:rsidRDefault="00755ECF" w:rsidP="00755ECF">
            <w:pPr>
              <w:pStyle w:val="TAL"/>
              <w:rPr>
                <w:rFonts w:eastAsia="ＭＳ 明朝"/>
              </w:rPr>
            </w:pPr>
            <w:r w:rsidRPr="001550BB">
              <w:t>Same as clause 7.5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2278CA8B" w14:textId="77777777" w:rsidR="00755ECF" w:rsidRPr="001550BB" w:rsidRDefault="00755ECF" w:rsidP="00755ECF">
            <w:pPr>
              <w:keepNext/>
              <w:keepLines/>
              <w:spacing w:after="0"/>
              <w:rPr>
                <w:rFonts w:ascii="Arial" w:eastAsia="ＭＳ 明朝" w:hAnsi="Arial"/>
                <w:sz w:val="18"/>
              </w:rPr>
            </w:pPr>
          </w:p>
        </w:tc>
      </w:tr>
      <w:tr w:rsidR="00755ECF" w:rsidRPr="001550BB" w14:paraId="6005D4F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50AE5A" w14:textId="77777777" w:rsidR="00755ECF" w:rsidRPr="001550BB" w:rsidRDefault="00755ECF" w:rsidP="00755ECF">
            <w:pPr>
              <w:pStyle w:val="TAL"/>
            </w:pPr>
            <w:r w:rsidRPr="001550BB">
              <w:t>7.6B.2.1 Inband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73DAC61" w14:textId="77777777" w:rsidR="00755ECF" w:rsidRPr="001550BB" w:rsidRDefault="00755ECF" w:rsidP="00755ECF">
            <w:pPr>
              <w:pStyle w:val="TAL"/>
            </w:pPr>
            <w:r w:rsidRPr="001550B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40ADE7A" w14:textId="77777777" w:rsidR="00755ECF" w:rsidRPr="001550BB" w:rsidRDefault="00755ECF" w:rsidP="00755ECF">
            <w:pPr>
              <w:pStyle w:val="TAL"/>
            </w:pPr>
          </w:p>
        </w:tc>
      </w:tr>
      <w:tr w:rsidR="00755ECF" w:rsidRPr="001550BB" w14:paraId="3E3DB3A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C8289A" w14:textId="77777777" w:rsidR="00755ECF" w:rsidRPr="001550BB" w:rsidRDefault="00755ECF" w:rsidP="00755ECF">
            <w:pPr>
              <w:pStyle w:val="TAL"/>
            </w:pPr>
            <w:r w:rsidRPr="001550BB">
              <w:t>7.6B.2.2 Inband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4BCA751C" w14:textId="77777777" w:rsidR="00755ECF" w:rsidRPr="001550BB" w:rsidRDefault="00755ECF" w:rsidP="00755ECF">
            <w:pPr>
              <w:pStyle w:val="TAL"/>
            </w:pPr>
            <w:r w:rsidRPr="001550B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0FB92DB" w14:textId="77777777" w:rsidR="00755ECF" w:rsidRPr="001550BB" w:rsidRDefault="00755ECF" w:rsidP="00755ECF">
            <w:pPr>
              <w:pStyle w:val="TAL"/>
            </w:pPr>
          </w:p>
        </w:tc>
      </w:tr>
      <w:tr w:rsidR="00755ECF" w:rsidRPr="001550BB" w14:paraId="1BFE177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22BEB3" w14:textId="77777777" w:rsidR="00755ECF" w:rsidRPr="001550BB" w:rsidRDefault="00755ECF" w:rsidP="00755ECF">
            <w:pPr>
              <w:pStyle w:val="TAL"/>
            </w:pPr>
            <w:r w:rsidRPr="001550BB">
              <w:lastRenderedPageBreak/>
              <w:t>7.6B.2.3 Inband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2FFAC47A" w14:textId="77777777" w:rsidR="00755ECF" w:rsidRPr="001550BB" w:rsidRDefault="00755ECF" w:rsidP="00755ECF">
            <w:pPr>
              <w:pStyle w:val="TAL"/>
            </w:pPr>
            <w:r w:rsidRPr="001550BB">
              <w:t>Same as 7.6.2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25041EE" w14:textId="77777777" w:rsidR="00755ECF" w:rsidRPr="001550BB" w:rsidRDefault="00755ECF" w:rsidP="00755ECF">
            <w:pPr>
              <w:pStyle w:val="TAL"/>
            </w:pPr>
          </w:p>
        </w:tc>
      </w:tr>
      <w:tr w:rsidR="00755ECF" w:rsidRPr="001550BB" w14:paraId="16AE24F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DD7C995" w14:textId="77777777" w:rsidR="00755ECF" w:rsidRPr="001550BB" w:rsidRDefault="00755ECF" w:rsidP="00755ECF">
            <w:pPr>
              <w:pStyle w:val="TAL"/>
            </w:pPr>
            <w:r w:rsidRPr="001550BB">
              <w:t>7.6B.2.3_1.1 Inband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5A5D5BA7"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A91FFB1" w14:textId="77777777" w:rsidR="00755ECF" w:rsidRPr="001550BB" w:rsidRDefault="00755ECF" w:rsidP="00755ECF">
            <w:pPr>
              <w:pStyle w:val="TAL"/>
            </w:pPr>
            <w:r w:rsidRPr="001550BB">
              <w:t>Wanted signal power + TT</w:t>
            </w:r>
          </w:p>
          <w:p w14:paraId="5E0B03F6" w14:textId="77777777" w:rsidR="00755ECF" w:rsidRPr="001550BB" w:rsidRDefault="00755ECF" w:rsidP="00755ECF">
            <w:pPr>
              <w:pStyle w:val="TAL"/>
            </w:pPr>
            <w:r w:rsidRPr="001550BB">
              <w:t>Interferer signal power unchanged</w:t>
            </w:r>
          </w:p>
          <w:p w14:paraId="67A3EC53" w14:textId="77777777" w:rsidR="00755ECF" w:rsidRPr="001550BB" w:rsidRDefault="00755ECF" w:rsidP="00755ECF">
            <w:pPr>
              <w:pStyle w:val="TAL"/>
            </w:pPr>
            <w:r w:rsidRPr="001550BB">
              <w:t>T-put limit unchanged</w:t>
            </w:r>
          </w:p>
        </w:tc>
      </w:tr>
      <w:tr w:rsidR="00755ECF" w:rsidRPr="001550BB" w14:paraId="4B6667B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CBDD89" w14:textId="77777777" w:rsidR="00755ECF" w:rsidRPr="001550BB" w:rsidRDefault="00755ECF" w:rsidP="00755ECF">
            <w:pPr>
              <w:pStyle w:val="TAL"/>
            </w:pPr>
            <w:r w:rsidRPr="001550BB">
              <w:t>7.6B.2.3_1.2 Inband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74FE9C25"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6B92D4D" w14:textId="77777777" w:rsidR="00755ECF" w:rsidRPr="001550BB" w:rsidRDefault="00755ECF" w:rsidP="00755ECF">
            <w:pPr>
              <w:pStyle w:val="TAL"/>
            </w:pPr>
            <w:r w:rsidRPr="001550BB">
              <w:t>Wanted signal power + TT</w:t>
            </w:r>
          </w:p>
          <w:p w14:paraId="690BD888" w14:textId="77777777" w:rsidR="00755ECF" w:rsidRPr="001550BB" w:rsidRDefault="00755ECF" w:rsidP="00755ECF">
            <w:pPr>
              <w:pStyle w:val="TAL"/>
            </w:pPr>
            <w:r w:rsidRPr="001550BB">
              <w:t>Interferer signal power unchanged</w:t>
            </w:r>
          </w:p>
          <w:p w14:paraId="067ED963" w14:textId="77777777" w:rsidR="00755ECF" w:rsidRPr="001550BB" w:rsidRDefault="00755ECF" w:rsidP="00755ECF">
            <w:pPr>
              <w:pStyle w:val="TAL"/>
            </w:pPr>
            <w:r w:rsidRPr="001550BB">
              <w:t>T-put limit unchanged</w:t>
            </w:r>
          </w:p>
        </w:tc>
      </w:tr>
      <w:tr w:rsidR="00755ECF" w:rsidRPr="001550BB" w14:paraId="7050246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A656B0" w14:textId="77777777" w:rsidR="00755ECF" w:rsidRPr="001550BB" w:rsidRDefault="00755ECF" w:rsidP="00755ECF">
            <w:pPr>
              <w:pStyle w:val="TAL"/>
            </w:pPr>
            <w:r w:rsidRPr="001550BB">
              <w:t>7.6B.2.3_1.3 Inband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32586B0A"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050F34F4" w14:textId="77777777" w:rsidR="00755ECF" w:rsidRPr="001550BB" w:rsidRDefault="00755ECF" w:rsidP="00755ECF">
            <w:pPr>
              <w:pStyle w:val="TAL"/>
            </w:pPr>
            <w:r w:rsidRPr="001550BB">
              <w:t>Wanted signal power + TT</w:t>
            </w:r>
          </w:p>
          <w:p w14:paraId="336F31B5" w14:textId="77777777" w:rsidR="00755ECF" w:rsidRPr="001550BB" w:rsidRDefault="00755ECF" w:rsidP="00755ECF">
            <w:pPr>
              <w:pStyle w:val="TAL"/>
            </w:pPr>
            <w:r w:rsidRPr="001550BB">
              <w:t>Interferer signal power unchanged</w:t>
            </w:r>
          </w:p>
          <w:p w14:paraId="4BD2C804" w14:textId="77777777" w:rsidR="00755ECF" w:rsidRPr="001550BB" w:rsidRDefault="00755ECF" w:rsidP="00755ECF">
            <w:pPr>
              <w:pStyle w:val="TAL"/>
            </w:pPr>
            <w:r w:rsidRPr="001550BB">
              <w:t>T-put limit unchanged</w:t>
            </w:r>
          </w:p>
        </w:tc>
      </w:tr>
      <w:tr w:rsidR="00755ECF" w:rsidRPr="001550BB" w14:paraId="4C3C66F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928E24" w14:textId="77777777" w:rsidR="00755ECF" w:rsidRPr="001550BB" w:rsidRDefault="00755ECF" w:rsidP="00755ECF">
            <w:pPr>
              <w:pStyle w:val="TAL"/>
            </w:pPr>
            <w:r w:rsidRPr="001550BB">
              <w:t>7.6B.2.4 Inband blocking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0A63D06D" w14:textId="77777777" w:rsidR="00755ECF" w:rsidRPr="001550BB" w:rsidRDefault="00755ECF" w:rsidP="00755ECF">
            <w:pPr>
              <w:pStyle w:val="TAL"/>
            </w:pPr>
            <w:r w:rsidRPr="001550BB">
              <w:t>Same as 7.6.2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323F94CE" w14:textId="77777777" w:rsidR="00755ECF" w:rsidRPr="001550BB" w:rsidRDefault="00755ECF" w:rsidP="00755ECF">
            <w:pPr>
              <w:pStyle w:val="TAL"/>
            </w:pPr>
          </w:p>
        </w:tc>
      </w:tr>
      <w:tr w:rsidR="00755ECF" w:rsidRPr="001550BB" w14:paraId="7767185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463006" w14:textId="77777777" w:rsidR="00755ECF" w:rsidRPr="001550BB" w:rsidRDefault="00755ECF" w:rsidP="00755ECF">
            <w:pPr>
              <w:pStyle w:val="TAL"/>
            </w:pPr>
            <w:r w:rsidRPr="001550BB">
              <w:t>7.6B.2.4_1.1 Inband blocking for inter-band EN-DC including FR2 (3 CCs)</w:t>
            </w:r>
          </w:p>
        </w:tc>
        <w:tc>
          <w:tcPr>
            <w:tcW w:w="3873" w:type="dxa"/>
            <w:gridSpan w:val="2"/>
            <w:tcBorders>
              <w:top w:val="single" w:sz="4" w:space="0" w:color="auto"/>
              <w:left w:val="single" w:sz="4" w:space="0" w:color="auto"/>
              <w:bottom w:val="single" w:sz="4" w:space="0" w:color="auto"/>
              <w:right w:val="single" w:sz="4" w:space="0" w:color="auto"/>
            </w:tcBorders>
          </w:tcPr>
          <w:p w14:paraId="53AD356A"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36E6F82D" w14:textId="77777777" w:rsidR="00755ECF" w:rsidRPr="001550BB" w:rsidRDefault="00755ECF" w:rsidP="00755ECF">
            <w:pPr>
              <w:pStyle w:val="TAL"/>
            </w:pPr>
            <w:r w:rsidRPr="001550BB">
              <w:t>Wanted signal power + TT</w:t>
            </w:r>
          </w:p>
          <w:p w14:paraId="55CBB9ED" w14:textId="77777777" w:rsidR="00755ECF" w:rsidRPr="001550BB" w:rsidRDefault="00755ECF" w:rsidP="00755ECF">
            <w:pPr>
              <w:pStyle w:val="TAL"/>
            </w:pPr>
          </w:p>
          <w:p w14:paraId="03A8A24D" w14:textId="77777777" w:rsidR="00755ECF" w:rsidRPr="001550BB" w:rsidRDefault="00755ECF" w:rsidP="00755ECF">
            <w:pPr>
              <w:pStyle w:val="TAL"/>
            </w:pPr>
            <w:r w:rsidRPr="001550BB">
              <w:t>T-put limit unchanged</w:t>
            </w:r>
          </w:p>
        </w:tc>
      </w:tr>
      <w:tr w:rsidR="00755ECF" w:rsidRPr="001550BB" w14:paraId="3CEB731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1DE6E6" w14:textId="77777777" w:rsidR="00755ECF" w:rsidRPr="001550BB" w:rsidRDefault="00755ECF" w:rsidP="00755ECF">
            <w:pPr>
              <w:pStyle w:val="TAL"/>
            </w:pPr>
            <w:r w:rsidRPr="001550BB">
              <w:t>7.6B.2.4_1.2 Inband blocking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1B2FD402"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14E50B06" w14:textId="77777777" w:rsidR="00755ECF" w:rsidRPr="001550BB" w:rsidRDefault="00755ECF" w:rsidP="00755ECF">
            <w:pPr>
              <w:pStyle w:val="TAL"/>
            </w:pPr>
            <w:r w:rsidRPr="001550BB">
              <w:t>Wanted signal power + TT</w:t>
            </w:r>
          </w:p>
          <w:p w14:paraId="31E4A4CC" w14:textId="77777777" w:rsidR="00755ECF" w:rsidRPr="001550BB" w:rsidRDefault="00755ECF" w:rsidP="00755ECF">
            <w:pPr>
              <w:pStyle w:val="TAL"/>
            </w:pPr>
          </w:p>
          <w:p w14:paraId="2B92E1C1" w14:textId="77777777" w:rsidR="00755ECF" w:rsidRPr="001550BB" w:rsidRDefault="00755ECF" w:rsidP="00755ECF">
            <w:pPr>
              <w:pStyle w:val="TAL"/>
            </w:pPr>
            <w:r w:rsidRPr="001550BB">
              <w:t>T-put limit unchanged</w:t>
            </w:r>
          </w:p>
        </w:tc>
      </w:tr>
      <w:tr w:rsidR="00755ECF" w:rsidRPr="001550BB" w14:paraId="04CDF15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AA37BB" w14:textId="77777777" w:rsidR="00755ECF" w:rsidRPr="001550BB" w:rsidRDefault="00755ECF" w:rsidP="00755ECF">
            <w:pPr>
              <w:pStyle w:val="TAL"/>
            </w:pPr>
            <w:r w:rsidRPr="001550BB">
              <w:t>7.6B.2.4_1.3 Inband blocking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3028D1A2"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28FEFF62" w14:textId="77777777" w:rsidR="00755ECF" w:rsidRPr="001550BB" w:rsidRDefault="00755ECF" w:rsidP="00755ECF">
            <w:pPr>
              <w:pStyle w:val="TAL"/>
            </w:pPr>
            <w:r w:rsidRPr="001550BB">
              <w:t>Wanted signal power + TT</w:t>
            </w:r>
          </w:p>
          <w:p w14:paraId="599809AC" w14:textId="77777777" w:rsidR="00755ECF" w:rsidRPr="001550BB" w:rsidRDefault="00755ECF" w:rsidP="00755ECF">
            <w:pPr>
              <w:pStyle w:val="TAL"/>
            </w:pPr>
          </w:p>
          <w:p w14:paraId="38B7F8BB" w14:textId="77777777" w:rsidR="00755ECF" w:rsidRPr="001550BB" w:rsidRDefault="00755ECF" w:rsidP="00755ECF">
            <w:pPr>
              <w:pStyle w:val="TAL"/>
            </w:pPr>
            <w:r w:rsidRPr="001550BB">
              <w:t>T-put limit unchanged</w:t>
            </w:r>
          </w:p>
        </w:tc>
      </w:tr>
      <w:tr w:rsidR="00755ECF" w:rsidRPr="001550BB" w14:paraId="2972DD8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BB003B9" w14:textId="77777777" w:rsidR="00755ECF" w:rsidRPr="001550BB" w:rsidRDefault="00755ECF" w:rsidP="00755ECF">
            <w:pPr>
              <w:pStyle w:val="TAL"/>
            </w:pPr>
            <w:r w:rsidRPr="001550BB">
              <w:t>7.6B.2.4_1.4 Inband blocking for inter-band EN-DC including FR2 (6 CCs)</w:t>
            </w:r>
          </w:p>
        </w:tc>
        <w:tc>
          <w:tcPr>
            <w:tcW w:w="3873" w:type="dxa"/>
            <w:gridSpan w:val="2"/>
            <w:tcBorders>
              <w:top w:val="single" w:sz="4" w:space="0" w:color="auto"/>
              <w:left w:val="single" w:sz="4" w:space="0" w:color="auto"/>
              <w:bottom w:val="single" w:sz="4" w:space="0" w:color="auto"/>
              <w:right w:val="single" w:sz="4" w:space="0" w:color="auto"/>
            </w:tcBorders>
          </w:tcPr>
          <w:p w14:paraId="5A8BB2BD"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3C54D11B" w14:textId="77777777" w:rsidR="00755ECF" w:rsidRPr="001550BB" w:rsidRDefault="00755ECF" w:rsidP="00755ECF">
            <w:pPr>
              <w:pStyle w:val="TAL"/>
            </w:pPr>
            <w:r w:rsidRPr="001550BB">
              <w:t>Wanted signal power + TT</w:t>
            </w:r>
          </w:p>
          <w:p w14:paraId="1CE6C77C" w14:textId="77777777" w:rsidR="00755ECF" w:rsidRPr="001550BB" w:rsidRDefault="00755ECF" w:rsidP="00755ECF">
            <w:pPr>
              <w:pStyle w:val="TAL"/>
            </w:pPr>
          </w:p>
          <w:p w14:paraId="5C7FAF3F" w14:textId="77777777" w:rsidR="00755ECF" w:rsidRPr="001550BB" w:rsidRDefault="00755ECF" w:rsidP="00755ECF">
            <w:pPr>
              <w:pStyle w:val="TAL"/>
            </w:pPr>
            <w:r w:rsidRPr="001550BB">
              <w:t>T-put limit unchanged</w:t>
            </w:r>
          </w:p>
        </w:tc>
      </w:tr>
      <w:tr w:rsidR="00755ECF" w:rsidRPr="001550BB" w14:paraId="1EAEA38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A85AA2" w14:textId="77777777" w:rsidR="00755ECF" w:rsidRPr="001550BB" w:rsidRDefault="00755ECF" w:rsidP="00755ECF">
            <w:pPr>
              <w:pStyle w:val="TAL"/>
            </w:pPr>
            <w:r w:rsidRPr="001550BB">
              <w:t>7.6B.3.1 Out-of-band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73A9B83D" w14:textId="77777777" w:rsidR="00755ECF" w:rsidRPr="001550BB" w:rsidRDefault="00755ECF" w:rsidP="00755ECF">
            <w:pPr>
              <w:pStyle w:val="TAL"/>
            </w:pPr>
            <w:r w:rsidRPr="001550B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10DEFA0" w14:textId="77777777" w:rsidR="00755ECF" w:rsidRPr="001550BB" w:rsidRDefault="00755ECF" w:rsidP="00755ECF">
            <w:pPr>
              <w:pStyle w:val="TAL"/>
            </w:pPr>
          </w:p>
        </w:tc>
      </w:tr>
      <w:tr w:rsidR="00755ECF" w:rsidRPr="001550BB" w14:paraId="43914C8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C3E95A" w14:textId="77777777" w:rsidR="00755ECF" w:rsidRPr="001550BB" w:rsidRDefault="00755ECF" w:rsidP="00755ECF">
            <w:pPr>
              <w:pStyle w:val="TAL"/>
            </w:pPr>
            <w:r w:rsidRPr="001550BB">
              <w:t>7.6B.3.2 Out-of-band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72DBF8D6" w14:textId="77777777" w:rsidR="00755ECF" w:rsidRPr="001550BB" w:rsidRDefault="00755ECF" w:rsidP="00755ECF">
            <w:pPr>
              <w:pStyle w:val="TAL"/>
            </w:pPr>
            <w:r w:rsidRPr="001550B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BE60D18" w14:textId="77777777" w:rsidR="00755ECF" w:rsidRPr="001550BB" w:rsidRDefault="00755ECF" w:rsidP="00755ECF">
            <w:pPr>
              <w:pStyle w:val="TAL"/>
            </w:pPr>
          </w:p>
        </w:tc>
      </w:tr>
      <w:tr w:rsidR="00755ECF" w:rsidRPr="001550BB" w14:paraId="3B7DE201"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31A5CB" w14:textId="77777777" w:rsidR="00755ECF" w:rsidRPr="001550BB" w:rsidRDefault="00755ECF" w:rsidP="00755ECF">
            <w:pPr>
              <w:pStyle w:val="TAL"/>
            </w:pPr>
            <w:r w:rsidRPr="001550BB">
              <w:t>7.6B.3.3 Out-of-band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63B232E9" w14:textId="77777777" w:rsidR="00755ECF" w:rsidRPr="001550BB" w:rsidRDefault="00755ECF" w:rsidP="00755ECF">
            <w:pPr>
              <w:pStyle w:val="TAL"/>
            </w:pPr>
            <w:r w:rsidRPr="001550BB">
              <w:t>Same as 7.6.3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46581080" w14:textId="77777777" w:rsidR="00755ECF" w:rsidRPr="001550BB" w:rsidRDefault="00755ECF" w:rsidP="00755ECF">
            <w:pPr>
              <w:pStyle w:val="TAL"/>
            </w:pPr>
          </w:p>
        </w:tc>
      </w:tr>
      <w:tr w:rsidR="00755ECF" w:rsidRPr="001550BB" w14:paraId="798BACA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7542298" w14:textId="77777777" w:rsidR="00755ECF" w:rsidRPr="001550BB" w:rsidRDefault="00755ECF" w:rsidP="00755ECF">
            <w:pPr>
              <w:pStyle w:val="TAL"/>
            </w:pPr>
            <w:r w:rsidRPr="001550BB">
              <w:t>7.6B.3.3_1.1</w:t>
            </w:r>
            <w:r w:rsidRPr="001550BB">
              <w:rPr>
                <w:rFonts w:eastAsia="SimSun"/>
              </w:rPr>
              <w:t xml:space="preserve"> </w:t>
            </w:r>
            <w:r w:rsidRPr="001550B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21C00015" w14:textId="77777777" w:rsidR="00755ECF" w:rsidRPr="001550BB" w:rsidRDefault="00755ECF" w:rsidP="00755ECF">
            <w:pPr>
              <w:pStyle w:val="TAL"/>
            </w:pPr>
            <w:r w:rsidRPr="001550B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DCFD774" w14:textId="77777777" w:rsidR="00755ECF" w:rsidRPr="001550BB" w:rsidRDefault="00755ECF" w:rsidP="00755ECF">
            <w:pPr>
              <w:pStyle w:val="TAL"/>
              <w:rPr>
                <w:lang w:eastAsia="ja-JP"/>
              </w:rPr>
            </w:pPr>
            <w:r w:rsidRPr="001550BB">
              <w:rPr>
                <w:lang w:eastAsia="ja-JP"/>
              </w:rPr>
              <w:t>Wanted signal power + TT</w:t>
            </w:r>
          </w:p>
          <w:p w14:paraId="09897554" w14:textId="77777777" w:rsidR="00755ECF" w:rsidRPr="001550BB" w:rsidRDefault="00755ECF" w:rsidP="00755ECF">
            <w:pPr>
              <w:pStyle w:val="TAL"/>
              <w:rPr>
                <w:lang w:eastAsia="ja-JP"/>
              </w:rPr>
            </w:pPr>
            <w:r w:rsidRPr="001550BB">
              <w:rPr>
                <w:lang w:eastAsia="ja-JP"/>
              </w:rPr>
              <w:t>Interferer signal power unchanged</w:t>
            </w:r>
          </w:p>
          <w:p w14:paraId="7966D87A" w14:textId="77777777" w:rsidR="00755ECF" w:rsidRPr="001550BB" w:rsidRDefault="00755ECF" w:rsidP="00755ECF">
            <w:pPr>
              <w:pStyle w:val="TAL"/>
            </w:pPr>
            <w:r w:rsidRPr="001550BB">
              <w:rPr>
                <w:lang w:eastAsia="ja-JP"/>
              </w:rPr>
              <w:t>T-put limit unchanged</w:t>
            </w:r>
          </w:p>
        </w:tc>
      </w:tr>
      <w:tr w:rsidR="00755ECF" w:rsidRPr="001550BB" w14:paraId="16C279C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E6BE8C5" w14:textId="77777777" w:rsidR="00755ECF" w:rsidRPr="001550BB" w:rsidRDefault="00755ECF" w:rsidP="00755ECF">
            <w:pPr>
              <w:pStyle w:val="TAL"/>
            </w:pPr>
            <w:r w:rsidRPr="001550BB">
              <w:t>7.6B.3.3_1.2</w:t>
            </w:r>
            <w:r w:rsidRPr="001550BB">
              <w:rPr>
                <w:rFonts w:eastAsia="SimSun"/>
              </w:rPr>
              <w:t xml:space="preserve"> </w:t>
            </w:r>
            <w:r w:rsidRPr="001550BB">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0CCDC6E1" w14:textId="77777777" w:rsidR="00755ECF" w:rsidRPr="001550BB" w:rsidRDefault="00755ECF" w:rsidP="00755ECF">
            <w:pPr>
              <w:pStyle w:val="TAL"/>
            </w:pPr>
            <w:r w:rsidRPr="001550B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4D535C36" w14:textId="77777777" w:rsidR="00755ECF" w:rsidRPr="001550BB" w:rsidRDefault="00755ECF" w:rsidP="00755ECF">
            <w:pPr>
              <w:pStyle w:val="TAL"/>
              <w:rPr>
                <w:lang w:eastAsia="ja-JP"/>
              </w:rPr>
            </w:pPr>
            <w:r w:rsidRPr="001550BB">
              <w:rPr>
                <w:lang w:eastAsia="ja-JP"/>
              </w:rPr>
              <w:t>Wanted signal power + TT</w:t>
            </w:r>
          </w:p>
          <w:p w14:paraId="12055F7B" w14:textId="77777777" w:rsidR="00755ECF" w:rsidRPr="001550BB" w:rsidRDefault="00755ECF" w:rsidP="00755ECF">
            <w:pPr>
              <w:pStyle w:val="TAL"/>
              <w:rPr>
                <w:lang w:eastAsia="ja-JP"/>
              </w:rPr>
            </w:pPr>
            <w:r w:rsidRPr="001550BB">
              <w:rPr>
                <w:lang w:eastAsia="ja-JP"/>
              </w:rPr>
              <w:t>Interferer signal power unchanged</w:t>
            </w:r>
          </w:p>
          <w:p w14:paraId="732CBFAE" w14:textId="77777777" w:rsidR="00755ECF" w:rsidRPr="001550BB" w:rsidRDefault="00755ECF" w:rsidP="00755ECF">
            <w:pPr>
              <w:pStyle w:val="TAL"/>
            </w:pPr>
            <w:r w:rsidRPr="001550BB">
              <w:rPr>
                <w:lang w:eastAsia="ja-JP"/>
              </w:rPr>
              <w:t>T-put limit unchanged</w:t>
            </w:r>
          </w:p>
        </w:tc>
      </w:tr>
      <w:tr w:rsidR="00755ECF" w:rsidRPr="001550BB" w14:paraId="0F417CD8"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C6EC5C" w14:textId="77777777" w:rsidR="00755ECF" w:rsidRPr="001550BB" w:rsidRDefault="00755ECF" w:rsidP="00755ECF">
            <w:pPr>
              <w:pStyle w:val="TAL"/>
            </w:pPr>
            <w:r w:rsidRPr="001550BB">
              <w:t>7.6B.4.1 Narrow band blocking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1366652F" w14:textId="77777777" w:rsidR="00755ECF" w:rsidRPr="001550BB" w:rsidRDefault="00755ECF" w:rsidP="00755ECF">
            <w:pPr>
              <w:pStyle w:val="TAL"/>
            </w:pPr>
            <w:r w:rsidRPr="001550B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5A4474CB" w14:textId="77777777" w:rsidR="00755ECF" w:rsidRPr="001550BB" w:rsidRDefault="00755ECF" w:rsidP="00755ECF">
            <w:pPr>
              <w:pStyle w:val="TAL"/>
            </w:pPr>
          </w:p>
        </w:tc>
      </w:tr>
      <w:tr w:rsidR="00755ECF" w:rsidRPr="001550BB" w14:paraId="1B6F11F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5F2FED" w14:textId="77777777" w:rsidR="00755ECF" w:rsidRPr="001550BB" w:rsidRDefault="00755ECF" w:rsidP="00755ECF">
            <w:pPr>
              <w:pStyle w:val="TAL"/>
            </w:pPr>
            <w:r w:rsidRPr="001550BB">
              <w:t>7.6B.4.2 Narrow band blocking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04BE7F8D" w14:textId="77777777" w:rsidR="00755ECF" w:rsidRPr="001550BB" w:rsidRDefault="00755ECF" w:rsidP="00755ECF">
            <w:pPr>
              <w:pStyle w:val="TAL"/>
            </w:pPr>
            <w:r w:rsidRPr="001550B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2FFFA5" w14:textId="77777777" w:rsidR="00755ECF" w:rsidRPr="001550BB" w:rsidRDefault="00755ECF" w:rsidP="00755ECF">
            <w:pPr>
              <w:pStyle w:val="TAL"/>
            </w:pPr>
          </w:p>
        </w:tc>
      </w:tr>
      <w:tr w:rsidR="00755ECF" w:rsidRPr="001550BB" w14:paraId="0BAD6DC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F1207D5" w14:textId="77777777" w:rsidR="00755ECF" w:rsidRPr="001550BB" w:rsidRDefault="00755ECF" w:rsidP="00755ECF">
            <w:pPr>
              <w:pStyle w:val="TAL"/>
            </w:pPr>
            <w:r w:rsidRPr="001550BB">
              <w:t>7.6B.4.3 Narrow band blocking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41C31F97" w14:textId="77777777" w:rsidR="00755ECF" w:rsidRPr="001550BB" w:rsidRDefault="00755ECF" w:rsidP="00755ECF">
            <w:pPr>
              <w:pStyle w:val="TAL"/>
            </w:pPr>
            <w:r w:rsidRPr="001550BB">
              <w:t>Same as 7.6.4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59FB9F2" w14:textId="77777777" w:rsidR="00755ECF" w:rsidRPr="001550BB" w:rsidRDefault="00755ECF" w:rsidP="00755ECF">
            <w:pPr>
              <w:pStyle w:val="TAL"/>
            </w:pPr>
          </w:p>
        </w:tc>
      </w:tr>
      <w:tr w:rsidR="00755ECF" w:rsidRPr="001550BB" w14:paraId="6BCB4EB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5A391A" w14:textId="77777777" w:rsidR="00755ECF" w:rsidRPr="001550BB" w:rsidRDefault="00755ECF" w:rsidP="00755ECF">
            <w:pPr>
              <w:pStyle w:val="TAL"/>
            </w:pPr>
            <w:r w:rsidRPr="001550BB">
              <w:t>7.6B.4.3_1.1 Narrow 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7B4D55EF"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0E6BA91" w14:textId="77777777" w:rsidR="00755ECF" w:rsidRPr="001550BB" w:rsidRDefault="00755ECF" w:rsidP="00755ECF">
            <w:pPr>
              <w:pStyle w:val="TAL"/>
            </w:pPr>
            <w:r w:rsidRPr="001550BB">
              <w:t>Wanted signal power + TT</w:t>
            </w:r>
          </w:p>
          <w:p w14:paraId="0E90398D" w14:textId="77777777" w:rsidR="00755ECF" w:rsidRPr="001550BB" w:rsidRDefault="00755ECF" w:rsidP="00755ECF">
            <w:pPr>
              <w:pStyle w:val="TAL"/>
            </w:pPr>
            <w:r w:rsidRPr="001550BB">
              <w:rPr>
                <w:lang w:eastAsia="ja-JP"/>
              </w:rPr>
              <w:t>Interferer signal power unchanged</w:t>
            </w:r>
          </w:p>
          <w:p w14:paraId="4DFC86C7" w14:textId="77777777" w:rsidR="00755ECF" w:rsidRPr="001550BB" w:rsidRDefault="00755ECF" w:rsidP="00755ECF">
            <w:pPr>
              <w:pStyle w:val="TAL"/>
            </w:pPr>
            <w:r w:rsidRPr="001550BB">
              <w:t>T-put limit unchanged</w:t>
            </w:r>
          </w:p>
        </w:tc>
      </w:tr>
      <w:tr w:rsidR="00755ECF" w:rsidRPr="001550BB" w14:paraId="53D05D0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198AFAE" w14:textId="77777777" w:rsidR="00755ECF" w:rsidRPr="001550BB" w:rsidRDefault="00755ECF" w:rsidP="00755ECF">
            <w:pPr>
              <w:pStyle w:val="TAL"/>
            </w:pPr>
            <w:r w:rsidRPr="001550BB">
              <w:t>7.6B.4.3_1.2 Narrow 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09988C58"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3C4CAF43" w14:textId="77777777" w:rsidR="00755ECF" w:rsidRPr="001550BB" w:rsidRDefault="00755ECF" w:rsidP="00755ECF">
            <w:pPr>
              <w:pStyle w:val="TAL"/>
            </w:pPr>
            <w:r w:rsidRPr="001550BB">
              <w:t>Wanted signal power + TT</w:t>
            </w:r>
          </w:p>
          <w:p w14:paraId="64EC6605" w14:textId="77777777" w:rsidR="00755ECF" w:rsidRPr="001550BB" w:rsidRDefault="00755ECF" w:rsidP="00755ECF">
            <w:pPr>
              <w:pStyle w:val="TAL"/>
            </w:pPr>
            <w:r w:rsidRPr="001550BB">
              <w:rPr>
                <w:lang w:eastAsia="ja-JP"/>
              </w:rPr>
              <w:t>Interferer signal power unchanged</w:t>
            </w:r>
          </w:p>
          <w:p w14:paraId="5C12AEFF" w14:textId="77777777" w:rsidR="00755ECF" w:rsidRPr="001550BB" w:rsidRDefault="00755ECF" w:rsidP="00755ECF">
            <w:pPr>
              <w:pStyle w:val="TAL"/>
            </w:pPr>
            <w:r w:rsidRPr="001550BB">
              <w:t>T-put limit unchanged</w:t>
            </w:r>
          </w:p>
        </w:tc>
      </w:tr>
      <w:tr w:rsidR="00755ECF" w:rsidRPr="001550BB" w14:paraId="27CD990F"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8DC110" w14:textId="77777777" w:rsidR="00755ECF" w:rsidRPr="001550BB" w:rsidRDefault="00755ECF" w:rsidP="00755ECF">
            <w:pPr>
              <w:pStyle w:val="TAL"/>
            </w:pPr>
            <w:r w:rsidRPr="001550BB">
              <w:t>7.6B.4.3_1.3 Narrow band blocking for EN-DC within FR1 (5 CCs)</w:t>
            </w:r>
          </w:p>
        </w:tc>
        <w:tc>
          <w:tcPr>
            <w:tcW w:w="3873" w:type="dxa"/>
            <w:gridSpan w:val="2"/>
            <w:tcBorders>
              <w:top w:val="single" w:sz="4" w:space="0" w:color="auto"/>
              <w:left w:val="single" w:sz="4" w:space="0" w:color="auto"/>
              <w:bottom w:val="single" w:sz="4" w:space="0" w:color="auto"/>
              <w:right w:val="single" w:sz="4" w:space="0" w:color="auto"/>
            </w:tcBorders>
          </w:tcPr>
          <w:p w14:paraId="083475C2" w14:textId="77777777" w:rsidR="00755ECF" w:rsidRPr="001550BB" w:rsidRDefault="00755ECF" w:rsidP="00755ECF">
            <w:pPr>
              <w:pStyle w:val="TAL"/>
            </w:pPr>
            <w:r w:rsidRPr="001550BB">
              <w:rPr>
                <w:rFonts w:cs="Arial"/>
                <w:bCs/>
                <w:color w:val="000000"/>
                <w:szCs w:val="18"/>
                <w:u w:val="single"/>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5F96392A" w14:textId="77777777" w:rsidR="00755ECF" w:rsidRPr="001550BB" w:rsidRDefault="00755ECF" w:rsidP="00755ECF">
            <w:pPr>
              <w:pStyle w:val="TAL"/>
            </w:pPr>
            <w:r w:rsidRPr="001550BB">
              <w:t>Wanted signal power + TT</w:t>
            </w:r>
          </w:p>
          <w:p w14:paraId="211BE81C" w14:textId="77777777" w:rsidR="00755ECF" w:rsidRPr="001550BB" w:rsidRDefault="00755ECF" w:rsidP="00755ECF">
            <w:pPr>
              <w:pStyle w:val="TAL"/>
            </w:pPr>
            <w:r w:rsidRPr="001550BB">
              <w:rPr>
                <w:lang w:eastAsia="ja-JP"/>
              </w:rPr>
              <w:t>Interferer signal power unchanged</w:t>
            </w:r>
          </w:p>
          <w:p w14:paraId="46A44A92" w14:textId="77777777" w:rsidR="00755ECF" w:rsidRPr="001550BB" w:rsidRDefault="00755ECF" w:rsidP="00755ECF">
            <w:pPr>
              <w:pStyle w:val="TAL"/>
            </w:pPr>
            <w:r w:rsidRPr="001550BB">
              <w:t>T-put limit unchanged</w:t>
            </w:r>
          </w:p>
        </w:tc>
      </w:tr>
      <w:tr w:rsidR="00755ECF" w:rsidRPr="001550BB" w14:paraId="2BE5019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759C02" w14:textId="77777777" w:rsidR="00755ECF" w:rsidRPr="001550BB" w:rsidRDefault="00755ECF" w:rsidP="00755ECF">
            <w:pPr>
              <w:pStyle w:val="TAL"/>
            </w:pPr>
            <w:r w:rsidRPr="001550BB">
              <w:t>7.7B.1 Spurious Response for intra-band 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5BEEBE1C" w14:textId="77777777" w:rsidR="00755ECF" w:rsidRPr="001550BB" w:rsidRDefault="00755ECF" w:rsidP="00755ECF">
            <w:pPr>
              <w:pStyle w:val="TAL"/>
            </w:pPr>
            <w:r w:rsidRPr="001550B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10019A7" w14:textId="77777777" w:rsidR="00755ECF" w:rsidRPr="001550BB" w:rsidRDefault="00755ECF" w:rsidP="00755ECF">
            <w:pPr>
              <w:pStyle w:val="TAL"/>
            </w:pPr>
          </w:p>
        </w:tc>
      </w:tr>
      <w:tr w:rsidR="00755ECF" w:rsidRPr="001550BB" w14:paraId="616F7E3D"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7A1915" w14:textId="77777777" w:rsidR="00755ECF" w:rsidRPr="001550BB" w:rsidRDefault="00755ECF" w:rsidP="00755ECF">
            <w:pPr>
              <w:pStyle w:val="TAL"/>
            </w:pPr>
            <w:r w:rsidRPr="001550BB">
              <w:lastRenderedPageBreak/>
              <w:t>7.7B.2 Spurious Response for intra-band non-contiguous EN-DC in FR1 (2 CCs)</w:t>
            </w:r>
          </w:p>
        </w:tc>
        <w:tc>
          <w:tcPr>
            <w:tcW w:w="3873" w:type="dxa"/>
            <w:gridSpan w:val="2"/>
            <w:tcBorders>
              <w:top w:val="single" w:sz="4" w:space="0" w:color="auto"/>
              <w:left w:val="single" w:sz="4" w:space="0" w:color="auto"/>
              <w:bottom w:val="single" w:sz="4" w:space="0" w:color="auto"/>
              <w:right w:val="single" w:sz="4" w:space="0" w:color="auto"/>
            </w:tcBorders>
          </w:tcPr>
          <w:p w14:paraId="6620E257" w14:textId="77777777" w:rsidR="00755ECF" w:rsidRPr="001550BB" w:rsidRDefault="00755ECF" w:rsidP="00755ECF">
            <w:pPr>
              <w:pStyle w:val="TAL"/>
            </w:pPr>
            <w:r w:rsidRPr="001550B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69807CA" w14:textId="77777777" w:rsidR="00755ECF" w:rsidRPr="001550BB" w:rsidRDefault="00755ECF" w:rsidP="00755ECF">
            <w:pPr>
              <w:pStyle w:val="TAL"/>
            </w:pPr>
          </w:p>
        </w:tc>
      </w:tr>
      <w:tr w:rsidR="00755ECF" w:rsidRPr="001550BB" w14:paraId="22CD60A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4ACA4C" w14:textId="77777777" w:rsidR="00755ECF" w:rsidRPr="001550BB" w:rsidRDefault="00755ECF" w:rsidP="00755ECF">
            <w:pPr>
              <w:pStyle w:val="TAL"/>
            </w:pPr>
            <w:r w:rsidRPr="001550BB">
              <w:t>7.7B.3 Spurious Response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093F7AD0" w14:textId="77777777" w:rsidR="00755ECF" w:rsidRPr="001550BB" w:rsidRDefault="00755ECF" w:rsidP="00755ECF">
            <w:pPr>
              <w:pStyle w:val="TAL"/>
            </w:pPr>
            <w:r w:rsidRPr="001550BB">
              <w:t>Same as 7.7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63572FB0" w14:textId="77777777" w:rsidR="00755ECF" w:rsidRPr="001550BB" w:rsidRDefault="00755ECF" w:rsidP="00755ECF">
            <w:pPr>
              <w:pStyle w:val="TAL"/>
            </w:pPr>
          </w:p>
        </w:tc>
      </w:tr>
      <w:tr w:rsidR="00755ECF" w:rsidRPr="001550BB" w14:paraId="401F209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00FDB2" w14:textId="77777777" w:rsidR="00755ECF" w:rsidRPr="001550BB" w:rsidRDefault="00755ECF" w:rsidP="00755ECF">
            <w:pPr>
              <w:pStyle w:val="TAL"/>
            </w:pPr>
            <w:r w:rsidRPr="001550BB">
              <w:t>7.6B.3.3_1.1</w:t>
            </w:r>
            <w:r w:rsidRPr="001550BB">
              <w:rPr>
                <w:rFonts w:eastAsia="SimSun"/>
              </w:rPr>
              <w:t xml:space="preserve"> </w:t>
            </w:r>
            <w:r w:rsidRPr="001550BB">
              <w:t>Out-of-band blocking for EN-DC within FR1 (3 CCs)</w:t>
            </w:r>
          </w:p>
        </w:tc>
        <w:tc>
          <w:tcPr>
            <w:tcW w:w="3873" w:type="dxa"/>
            <w:gridSpan w:val="2"/>
            <w:tcBorders>
              <w:top w:val="single" w:sz="4" w:space="0" w:color="auto"/>
              <w:left w:val="single" w:sz="4" w:space="0" w:color="auto"/>
              <w:bottom w:val="single" w:sz="4" w:space="0" w:color="auto"/>
              <w:right w:val="single" w:sz="4" w:space="0" w:color="auto"/>
            </w:tcBorders>
          </w:tcPr>
          <w:p w14:paraId="0D115D26" w14:textId="77777777" w:rsidR="00755ECF" w:rsidRPr="001550BB" w:rsidRDefault="00755ECF" w:rsidP="00755ECF">
            <w:pPr>
              <w:pStyle w:val="TAL"/>
            </w:pPr>
            <w:r w:rsidRPr="001550B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E2F3938" w14:textId="77777777" w:rsidR="00755ECF" w:rsidRPr="001550BB" w:rsidRDefault="00755ECF" w:rsidP="00755ECF">
            <w:pPr>
              <w:pStyle w:val="TAL"/>
              <w:rPr>
                <w:lang w:eastAsia="ja-JP"/>
              </w:rPr>
            </w:pPr>
            <w:r w:rsidRPr="001550BB">
              <w:rPr>
                <w:lang w:eastAsia="ja-JP"/>
              </w:rPr>
              <w:t>Wanted signal power + TT</w:t>
            </w:r>
          </w:p>
          <w:p w14:paraId="24B2FEF3" w14:textId="77777777" w:rsidR="00755ECF" w:rsidRPr="001550BB" w:rsidRDefault="00755ECF" w:rsidP="00755ECF">
            <w:pPr>
              <w:pStyle w:val="TAL"/>
              <w:rPr>
                <w:lang w:eastAsia="ja-JP"/>
              </w:rPr>
            </w:pPr>
            <w:r w:rsidRPr="001550BB">
              <w:rPr>
                <w:lang w:eastAsia="ja-JP"/>
              </w:rPr>
              <w:t>Interferer signal power unchanged</w:t>
            </w:r>
          </w:p>
          <w:p w14:paraId="01EB6F72" w14:textId="77777777" w:rsidR="00755ECF" w:rsidRPr="001550BB" w:rsidRDefault="00755ECF" w:rsidP="00755ECF">
            <w:pPr>
              <w:pStyle w:val="TAL"/>
            </w:pPr>
            <w:r w:rsidRPr="001550BB">
              <w:rPr>
                <w:lang w:eastAsia="ja-JP"/>
              </w:rPr>
              <w:t>T-put limit unchanged</w:t>
            </w:r>
          </w:p>
        </w:tc>
      </w:tr>
      <w:tr w:rsidR="00755ECF" w:rsidRPr="001550BB" w14:paraId="1FF79187"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32E35C" w14:textId="77777777" w:rsidR="00755ECF" w:rsidRPr="001550BB" w:rsidRDefault="00755ECF" w:rsidP="00755ECF">
            <w:pPr>
              <w:pStyle w:val="TAL"/>
            </w:pPr>
            <w:r w:rsidRPr="001550BB">
              <w:t>7.6B.3.3_1.2</w:t>
            </w:r>
            <w:r w:rsidRPr="001550BB">
              <w:rPr>
                <w:rFonts w:eastAsia="SimSun"/>
              </w:rPr>
              <w:t xml:space="preserve"> </w:t>
            </w:r>
            <w:r w:rsidRPr="001550BB">
              <w:t>Out-of-band blocking for EN-DC within FR1 (4 CCs)</w:t>
            </w:r>
          </w:p>
        </w:tc>
        <w:tc>
          <w:tcPr>
            <w:tcW w:w="3873" w:type="dxa"/>
            <w:gridSpan w:val="2"/>
            <w:tcBorders>
              <w:top w:val="single" w:sz="4" w:space="0" w:color="auto"/>
              <w:left w:val="single" w:sz="4" w:space="0" w:color="auto"/>
              <w:bottom w:val="single" w:sz="4" w:space="0" w:color="auto"/>
              <w:right w:val="single" w:sz="4" w:space="0" w:color="auto"/>
            </w:tcBorders>
          </w:tcPr>
          <w:p w14:paraId="0C48ED02" w14:textId="77777777" w:rsidR="00755ECF" w:rsidRPr="001550BB" w:rsidRDefault="00755ECF" w:rsidP="00755ECF">
            <w:pPr>
              <w:pStyle w:val="TAL"/>
            </w:pPr>
            <w:r w:rsidRPr="001550BB">
              <w:rPr>
                <w:rFonts w:cs="Arial"/>
                <w:bCs/>
                <w:color w:val="000000"/>
                <w:szCs w:val="18"/>
                <w:lang w:eastAsia="ja-JP"/>
              </w:rPr>
              <w:t>0 dB</w:t>
            </w:r>
          </w:p>
        </w:tc>
        <w:tc>
          <w:tcPr>
            <w:tcW w:w="3246" w:type="dxa"/>
            <w:gridSpan w:val="2"/>
            <w:tcBorders>
              <w:top w:val="single" w:sz="4" w:space="0" w:color="auto"/>
              <w:left w:val="single" w:sz="4" w:space="0" w:color="auto"/>
              <w:bottom w:val="single" w:sz="4" w:space="0" w:color="auto"/>
              <w:right w:val="single" w:sz="4" w:space="0" w:color="auto"/>
            </w:tcBorders>
          </w:tcPr>
          <w:p w14:paraId="64B91C1F" w14:textId="77777777" w:rsidR="00755ECF" w:rsidRPr="001550BB" w:rsidRDefault="00755ECF" w:rsidP="00755ECF">
            <w:pPr>
              <w:pStyle w:val="TAL"/>
              <w:rPr>
                <w:lang w:eastAsia="ja-JP"/>
              </w:rPr>
            </w:pPr>
            <w:r w:rsidRPr="001550BB">
              <w:rPr>
                <w:lang w:eastAsia="ja-JP"/>
              </w:rPr>
              <w:t>Wanted signal power + TT</w:t>
            </w:r>
          </w:p>
          <w:p w14:paraId="2C78CC85" w14:textId="77777777" w:rsidR="00755ECF" w:rsidRPr="001550BB" w:rsidRDefault="00755ECF" w:rsidP="00755ECF">
            <w:pPr>
              <w:pStyle w:val="TAL"/>
              <w:rPr>
                <w:lang w:eastAsia="ja-JP"/>
              </w:rPr>
            </w:pPr>
            <w:r w:rsidRPr="001550BB">
              <w:rPr>
                <w:lang w:eastAsia="ja-JP"/>
              </w:rPr>
              <w:t>Interferer signal power unchanged</w:t>
            </w:r>
          </w:p>
          <w:p w14:paraId="314ADC70" w14:textId="77777777" w:rsidR="00755ECF" w:rsidRPr="001550BB" w:rsidRDefault="00755ECF" w:rsidP="00755ECF">
            <w:pPr>
              <w:pStyle w:val="TAL"/>
            </w:pPr>
            <w:r w:rsidRPr="001550BB">
              <w:rPr>
                <w:lang w:eastAsia="ja-JP"/>
              </w:rPr>
              <w:t>T-put limit unchanged</w:t>
            </w:r>
          </w:p>
        </w:tc>
      </w:tr>
      <w:tr w:rsidR="00755ECF" w:rsidRPr="001550BB" w14:paraId="194C828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969D8A" w14:textId="4ABA37DB" w:rsidR="00755ECF" w:rsidRPr="001550BB" w:rsidRDefault="00755ECF" w:rsidP="00755ECF">
            <w:pPr>
              <w:pStyle w:val="TAL"/>
            </w:pPr>
            <w:r w:rsidRPr="001550BB">
              <w:t>7.8B.2.1 Wideband Intermodulation for intra-band contiguous EN-DC in FR1</w:t>
            </w:r>
            <w:del w:id="631" w:author="Anritsu" w:date="2021-05-25T18:11:00Z">
              <w:r w:rsidRPr="001550BB" w:rsidDel="00CF1B72">
                <w:delText xml:space="preserve"> </w:delText>
              </w:r>
              <w:r w:rsidRPr="00CF1B72" w:rsidDel="00CF1B72">
                <w:rPr>
                  <w:highlight w:val="cyan"/>
                  <w:rPrChange w:id="632" w:author="Anritsu" w:date="2021-05-25T18:11:00Z">
                    <w:rPr/>
                  </w:rPrChange>
                </w:rPr>
                <w:delText>(2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6826AB7F" w14:textId="77777777" w:rsidR="00755ECF" w:rsidRPr="001550BB" w:rsidRDefault="00755ECF" w:rsidP="00755ECF">
            <w:pPr>
              <w:pStyle w:val="TAL"/>
            </w:pPr>
            <w:r w:rsidRPr="001550B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E8E046D" w14:textId="77777777" w:rsidR="00755ECF" w:rsidRPr="001550BB" w:rsidRDefault="00755ECF" w:rsidP="00755ECF">
            <w:pPr>
              <w:pStyle w:val="TAL"/>
            </w:pPr>
          </w:p>
        </w:tc>
      </w:tr>
      <w:tr w:rsidR="00755ECF" w:rsidRPr="001550BB" w14:paraId="65D67A25"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738EA23" w14:textId="31723D29" w:rsidR="00755ECF" w:rsidRPr="001550BB" w:rsidRDefault="00755ECF" w:rsidP="00755ECF">
            <w:pPr>
              <w:pStyle w:val="TAL"/>
            </w:pPr>
            <w:r w:rsidRPr="001550BB">
              <w:t>7.8B.2.2 Wideband Intermodulation for intra-band non-contiguous EN-DC in FR1</w:t>
            </w:r>
            <w:del w:id="633" w:author="Anritsu" w:date="2021-05-25T18:12:00Z">
              <w:r w:rsidRPr="001550BB" w:rsidDel="00CF1B72">
                <w:delText xml:space="preserve"> </w:delText>
              </w:r>
              <w:r w:rsidRPr="00CF1B72" w:rsidDel="00CF1B72">
                <w:rPr>
                  <w:highlight w:val="cyan"/>
                  <w:rPrChange w:id="634" w:author="Anritsu" w:date="2021-05-25T18:12:00Z">
                    <w:rPr/>
                  </w:rPrChange>
                </w:rPr>
                <w:delText>(2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4D7AF9CF" w14:textId="77777777" w:rsidR="00755ECF" w:rsidRPr="001550BB" w:rsidRDefault="00755ECF" w:rsidP="00755ECF">
            <w:pPr>
              <w:pStyle w:val="TAL"/>
            </w:pPr>
            <w:r w:rsidRPr="001550B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1CE63C7" w14:textId="77777777" w:rsidR="00755ECF" w:rsidRPr="001550BB" w:rsidRDefault="00755ECF" w:rsidP="00755ECF">
            <w:pPr>
              <w:pStyle w:val="TAL"/>
            </w:pPr>
          </w:p>
        </w:tc>
      </w:tr>
      <w:tr w:rsidR="00755ECF" w:rsidRPr="001550BB" w14:paraId="5A39D8EC"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18C7C4" w14:textId="14CDB73F" w:rsidR="00755ECF" w:rsidRPr="001550BB" w:rsidRDefault="00755ECF" w:rsidP="00755ECF">
            <w:pPr>
              <w:pStyle w:val="TAL"/>
            </w:pPr>
            <w:r w:rsidRPr="001550BB">
              <w:t xml:space="preserve">7.8B.2.3 Wideband Intermodulation for inter-band EN-DC </w:t>
            </w:r>
            <w:del w:id="635" w:author="Anritsu" w:date="2021-05-25T18:12:00Z">
              <w:r w:rsidRPr="00CF1B72" w:rsidDel="00CF1B72">
                <w:rPr>
                  <w:highlight w:val="cyan"/>
                  <w:rPrChange w:id="636" w:author="Anritsu" w:date="2021-05-25T18:12:00Z">
                    <w:rPr/>
                  </w:rPrChange>
                </w:rPr>
                <w:delText>with</w:delText>
              </w:r>
            </w:del>
            <w:r w:rsidRPr="001550BB">
              <w:t>in FR1 (2 CCs)</w:t>
            </w:r>
          </w:p>
        </w:tc>
        <w:tc>
          <w:tcPr>
            <w:tcW w:w="3873" w:type="dxa"/>
            <w:gridSpan w:val="2"/>
            <w:tcBorders>
              <w:top w:val="single" w:sz="4" w:space="0" w:color="auto"/>
              <w:left w:val="single" w:sz="4" w:space="0" w:color="auto"/>
              <w:bottom w:val="single" w:sz="4" w:space="0" w:color="auto"/>
              <w:right w:val="single" w:sz="4" w:space="0" w:color="auto"/>
            </w:tcBorders>
          </w:tcPr>
          <w:p w14:paraId="01B49162" w14:textId="77777777" w:rsidR="00755ECF" w:rsidRPr="001550BB" w:rsidRDefault="00755ECF" w:rsidP="00755ECF">
            <w:pPr>
              <w:pStyle w:val="TAL"/>
            </w:pPr>
            <w:r w:rsidRPr="001550BB">
              <w:t>Same as 7.8.2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73A14BA" w14:textId="77777777" w:rsidR="00755ECF" w:rsidRPr="001550BB" w:rsidRDefault="00755ECF" w:rsidP="00755ECF">
            <w:pPr>
              <w:pStyle w:val="TAL"/>
            </w:pPr>
          </w:p>
        </w:tc>
      </w:tr>
      <w:tr w:rsidR="00755ECF" w:rsidRPr="001550BB" w14:paraId="370AD81B"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43ACCA" w14:textId="50DD631E" w:rsidR="00CF1B72" w:rsidRPr="001550BB" w:rsidRDefault="00755ECF" w:rsidP="00755ECF">
            <w:pPr>
              <w:pStyle w:val="TAL"/>
              <w:rPr>
                <w:lang w:eastAsia="ja-JP"/>
              </w:rPr>
            </w:pPr>
            <w:r w:rsidRPr="001550BB">
              <w:t>7.8B.2.</w:t>
            </w:r>
            <w:del w:id="637" w:author="Anritsu" w:date="2021-05-25T18:12:00Z">
              <w:r w:rsidRPr="00CF1B72" w:rsidDel="00CF1B72">
                <w:rPr>
                  <w:highlight w:val="cyan"/>
                  <w:rPrChange w:id="638" w:author="Anritsu" w:date="2021-05-25T18:12:00Z">
                    <w:rPr/>
                  </w:rPrChange>
                </w:rPr>
                <w:delText xml:space="preserve">6 </w:delText>
              </w:r>
            </w:del>
            <w:ins w:id="639" w:author="Anritsu" w:date="2021-05-25T18:12:00Z">
              <w:r w:rsidR="00CF1B72" w:rsidRPr="00CF1B72">
                <w:rPr>
                  <w:highlight w:val="cyan"/>
                  <w:rPrChange w:id="640" w:author="Anritsu" w:date="2021-05-25T18:12:00Z">
                    <w:rPr/>
                  </w:rPrChange>
                </w:rPr>
                <w:t>3_1.1</w:t>
              </w:r>
              <w:r w:rsidR="00CF1B72" w:rsidRPr="001550BB">
                <w:t xml:space="preserve"> </w:t>
              </w:r>
            </w:ins>
            <w:r w:rsidRPr="001550BB">
              <w:t>Wideband Intermodulation for EN-DC within FR1 (3 CCs)</w:t>
            </w:r>
            <w:del w:id="641" w:author="Anritsu" w:date="2021-05-25T18:12:00Z">
              <w:r w:rsidRPr="001550BB" w:rsidDel="00CF1B72">
                <w:delText xml:space="preserve"> </w:delText>
              </w:r>
              <w:r w:rsidRPr="00CF1B72" w:rsidDel="00CF1B72">
                <w:rPr>
                  <w:highlight w:val="cyan"/>
                  <w:rPrChange w:id="642" w:author="Anritsu" w:date="2021-05-25T18:12:00Z">
                    <w:rPr/>
                  </w:rPrChange>
                </w:rPr>
                <w:delText>(2 CCs)</w:delText>
              </w:r>
            </w:del>
          </w:p>
        </w:tc>
        <w:tc>
          <w:tcPr>
            <w:tcW w:w="3873" w:type="dxa"/>
            <w:gridSpan w:val="2"/>
            <w:tcBorders>
              <w:top w:val="single" w:sz="4" w:space="0" w:color="auto"/>
              <w:left w:val="single" w:sz="4" w:space="0" w:color="auto"/>
              <w:bottom w:val="single" w:sz="4" w:space="0" w:color="auto"/>
              <w:right w:val="single" w:sz="4" w:space="0" w:color="auto"/>
            </w:tcBorders>
          </w:tcPr>
          <w:p w14:paraId="5748B4D9" w14:textId="6AADDB87" w:rsidR="00755ECF" w:rsidRPr="001550BB" w:rsidRDefault="00755ECF" w:rsidP="00755ECF">
            <w:pPr>
              <w:pStyle w:val="TAL"/>
            </w:pPr>
            <w:r w:rsidRPr="001550BB">
              <w:t>Same as 7.8A.2</w:t>
            </w:r>
            <w:del w:id="643" w:author="Anritsu" w:date="2021-05-25T18:13:00Z">
              <w:r w:rsidRPr="00CF1B72" w:rsidDel="00CF1B72">
                <w:rPr>
                  <w:highlight w:val="cyan"/>
                  <w:rPrChange w:id="644" w:author="Anritsu" w:date="2021-05-25T18:13:00Z">
                    <w:rPr/>
                  </w:rPrChange>
                </w:rPr>
                <w:delText>.1</w:delText>
              </w:r>
            </w:del>
            <w:r w:rsidRPr="001550BB">
              <w:t xml:space="preserve">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B4EBF3A" w14:textId="77777777" w:rsidR="00755ECF" w:rsidRPr="001550BB" w:rsidRDefault="00755ECF" w:rsidP="00755ECF">
            <w:pPr>
              <w:pStyle w:val="TAL"/>
            </w:pPr>
          </w:p>
        </w:tc>
      </w:tr>
      <w:tr w:rsidR="00A027F6" w:rsidRPr="001550BB" w14:paraId="74903EB9" w14:textId="77777777" w:rsidTr="00755ECF">
        <w:trPr>
          <w:gridAfter w:val="1"/>
          <w:wAfter w:w="113" w:type="dxa"/>
          <w:jc w:val="center"/>
          <w:ins w:id="645" w:author="Anritsu" w:date="2021-05-25T18:56:00Z"/>
        </w:trPr>
        <w:tc>
          <w:tcPr>
            <w:tcW w:w="2586" w:type="dxa"/>
            <w:gridSpan w:val="2"/>
            <w:tcBorders>
              <w:top w:val="single" w:sz="4" w:space="0" w:color="auto"/>
              <w:left w:val="single" w:sz="4" w:space="0" w:color="auto"/>
              <w:bottom w:val="single" w:sz="4" w:space="0" w:color="auto"/>
              <w:right w:val="single" w:sz="4" w:space="0" w:color="auto"/>
            </w:tcBorders>
          </w:tcPr>
          <w:p w14:paraId="67671D5C" w14:textId="49068EDC" w:rsidR="00A027F6" w:rsidRPr="00A027F6" w:rsidRDefault="00A027F6" w:rsidP="00A027F6">
            <w:pPr>
              <w:pStyle w:val="TAL"/>
              <w:rPr>
                <w:ins w:id="646" w:author="Anritsu" w:date="2021-05-25T18:56:00Z"/>
                <w:highlight w:val="cyan"/>
              </w:rPr>
            </w:pPr>
            <w:ins w:id="647" w:author="Anritsu" w:date="2021-05-25T18:56:00Z">
              <w:r w:rsidRPr="00A027F6">
                <w:rPr>
                  <w:highlight w:val="cyan"/>
                </w:rPr>
                <w:t>7.8B.2.3_1.</w:t>
              </w:r>
              <w:r w:rsidRPr="00A027F6">
                <w:rPr>
                  <w:highlight w:val="cyan"/>
                </w:rPr>
                <w:t>2</w:t>
              </w:r>
              <w:r w:rsidRPr="00A027F6">
                <w:rPr>
                  <w:highlight w:val="cyan"/>
                </w:rPr>
                <w:t xml:space="preserve"> Wideband Intermodulation for EN-DC within FR1 (</w:t>
              </w:r>
              <w:r w:rsidRPr="00A027F6">
                <w:rPr>
                  <w:highlight w:val="cyan"/>
                </w:rPr>
                <w:t>4</w:t>
              </w:r>
              <w:r w:rsidRPr="00A027F6">
                <w:rPr>
                  <w:highlight w:val="cyan"/>
                </w:rPr>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79DE2EE1" w14:textId="031516DE" w:rsidR="00A027F6" w:rsidRPr="00A027F6" w:rsidRDefault="00A027F6" w:rsidP="00A027F6">
            <w:pPr>
              <w:pStyle w:val="TAL"/>
              <w:rPr>
                <w:ins w:id="648" w:author="Anritsu" w:date="2021-05-25T18:56:00Z"/>
                <w:highlight w:val="cyan"/>
              </w:rPr>
            </w:pPr>
            <w:ins w:id="649" w:author="Anritsu" w:date="2021-05-25T18:56:00Z">
              <w:r w:rsidRPr="00A027F6">
                <w:rPr>
                  <w:highlight w:val="cyan"/>
                </w:rPr>
                <w:t>Same as 7.8A.2 in TS 38.521-1 [8]</w:t>
              </w:r>
            </w:ins>
          </w:p>
        </w:tc>
        <w:tc>
          <w:tcPr>
            <w:tcW w:w="3246" w:type="dxa"/>
            <w:gridSpan w:val="2"/>
            <w:tcBorders>
              <w:top w:val="single" w:sz="4" w:space="0" w:color="auto"/>
              <w:left w:val="single" w:sz="4" w:space="0" w:color="auto"/>
              <w:bottom w:val="single" w:sz="4" w:space="0" w:color="auto"/>
              <w:right w:val="single" w:sz="4" w:space="0" w:color="auto"/>
            </w:tcBorders>
          </w:tcPr>
          <w:p w14:paraId="5BB9737C" w14:textId="77777777" w:rsidR="00A027F6" w:rsidRPr="001550BB" w:rsidRDefault="00A027F6" w:rsidP="00A027F6">
            <w:pPr>
              <w:pStyle w:val="TAL"/>
              <w:rPr>
                <w:ins w:id="650" w:author="Anritsu" w:date="2021-05-25T18:56:00Z"/>
              </w:rPr>
            </w:pPr>
          </w:p>
        </w:tc>
      </w:tr>
      <w:tr w:rsidR="00A027F6" w:rsidRPr="001550BB" w14:paraId="6167743B" w14:textId="77777777" w:rsidTr="00755ECF">
        <w:trPr>
          <w:gridAfter w:val="1"/>
          <w:wAfter w:w="113" w:type="dxa"/>
          <w:jc w:val="center"/>
          <w:ins w:id="651" w:author="Anritsu" w:date="2021-05-25T18:56:00Z"/>
        </w:trPr>
        <w:tc>
          <w:tcPr>
            <w:tcW w:w="2586" w:type="dxa"/>
            <w:gridSpan w:val="2"/>
            <w:tcBorders>
              <w:top w:val="single" w:sz="4" w:space="0" w:color="auto"/>
              <w:left w:val="single" w:sz="4" w:space="0" w:color="auto"/>
              <w:bottom w:val="single" w:sz="4" w:space="0" w:color="auto"/>
              <w:right w:val="single" w:sz="4" w:space="0" w:color="auto"/>
            </w:tcBorders>
          </w:tcPr>
          <w:p w14:paraId="4CA5205B" w14:textId="653E079E" w:rsidR="00A027F6" w:rsidRPr="00A027F6" w:rsidRDefault="00A027F6" w:rsidP="00A027F6">
            <w:pPr>
              <w:pStyle w:val="TAL"/>
              <w:rPr>
                <w:ins w:id="652" w:author="Anritsu" w:date="2021-05-25T18:56:00Z"/>
                <w:highlight w:val="cyan"/>
              </w:rPr>
            </w:pPr>
            <w:ins w:id="653" w:author="Anritsu" w:date="2021-05-25T18:56:00Z">
              <w:r w:rsidRPr="00A027F6">
                <w:rPr>
                  <w:highlight w:val="cyan"/>
                </w:rPr>
                <w:t>7.8B.2.3_1.</w:t>
              </w:r>
              <w:r w:rsidRPr="00A027F6">
                <w:rPr>
                  <w:highlight w:val="cyan"/>
                </w:rPr>
                <w:t>3</w:t>
              </w:r>
              <w:r w:rsidRPr="00A027F6">
                <w:rPr>
                  <w:highlight w:val="cyan"/>
                </w:rPr>
                <w:t xml:space="preserve"> Wideband Intermodulation for EN-DC within FR1 (</w:t>
              </w:r>
              <w:r w:rsidRPr="00A027F6">
                <w:rPr>
                  <w:highlight w:val="cyan"/>
                </w:rPr>
                <w:t>5</w:t>
              </w:r>
              <w:r w:rsidRPr="00A027F6">
                <w:rPr>
                  <w:highlight w:val="cyan"/>
                </w:rPr>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75D70EA9" w14:textId="584E5444" w:rsidR="00A027F6" w:rsidRPr="00A027F6" w:rsidRDefault="00A027F6" w:rsidP="00A027F6">
            <w:pPr>
              <w:pStyle w:val="TAL"/>
              <w:rPr>
                <w:ins w:id="654" w:author="Anritsu" w:date="2021-05-25T18:56:00Z"/>
                <w:highlight w:val="cyan"/>
              </w:rPr>
            </w:pPr>
            <w:ins w:id="655" w:author="Anritsu" w:date="2021-05-25T18:56:00Z">
              <w:r w:rsidRPr="00A027F6">
                <w:rPr>
                  <w:highlight w:val="cyan"/>
                </w:rPr>
                <w:t>Same as 7.8A.2 in TS 38.521-1 [8]</w:t>
              </w:r>
            </w:ins>
          </w:p>
        </w:tc>
        <w:tc>
          <w:tcPr>
            <w:tcW w:w="3246" w:type="dxa"/>
            <w:gridSpan w:val="2"/>
            <w:tcBorders>
              <w:top w:val="single" w:sz="4" w:space="0" w:color="auto"/>
              <w:left w:val="single" w:sz="4" w:space="0" w:color="auto"/>
              <w:bottom w:val="single" w:sz="4" w:space="0" w:color="auto"/>
              <w:right w:val="single" w:sz="4" w:space="0" w:color="auto"/>
            </w:tcBorders>
          </w:tcPr>
          <w:p w14:paraId="565A4DCC" w14:textId="77777777" w:rsidR="00A027F6" w:rsidRPr="001550BB" w:rsidRDefault="00A027F6" w:rsidP="00A027F6">
            <w:pPr>
              <w:pStyle w:val="TAL"/>
              <w:rPr>
                <w:ins w:id="656" w:author="Anritsu" w:date="2021-05-25T18:56:00Z"/>
              </w:rPr>
            </w:pPr>
          </w:p>
        </w:tc>
      </w:tr>
      <w:tr w:rsidR="00A027F6" w:rsidRPr="001550BB" w14:paraId="7C994E44" w14:textId="77777777" w:rsidTr="00755ECF">
        <w:trPr>
          <w:gridAfter w:val="1"/>
          <w:wAfter w:w="113" w:type="dxa"/>
          <w:jc w:val="center"/>
          <w:ins w:id="657" w:author="Anritsu" w:date="2021-05-25T18:56:00Z"/>
        </w:trPr>
        <w:tc>
          <w:tcPr>
            <w:tcW w:w="2586" w:type="dxa"/>
            <w:gridSpan w:val="2"/>
            <w:tcBorders>
              <w:top w:val="single" w:sz="4" w:space="0" w:color="auto"/>
              <w:left w:val="single" w:sz="4" w:space="0" w:color="auto"/>
              <w:bottom w:val="single" w:sz="4" w:space="0" w:color="auto"/>
              <w:right w:val="single" w:sz="4" w:space="0" w:color="auto"/>
            </w:tcBorders>
          </w:tcPr>
          <w:p w14:paraId="38D24E70" w14:textId="656BBE05" w:rsidR="00A027F6" w:rsidRPr="00A027F6" w:rsidRDefault="00A027F6" w:rsidP="00A027F6">
            <w:pPr>
              <w:pStyle w:val="TAL"/>
              <w:rPr>
                <w:ins w:id="658" w:author="Anritsu" w:date="2021-05-25T18:56:00Z"/>
                <w:highlight w:val="cyan"/>
              </w:rPr>
            </w:pPr>
            <w:ins w:id="659" w:author="Anritsu" w:date="2021-05-25T18:56:00Z">
              <w:r w:rsidRPr="00A027F6">
                <w:rPr>
                  <w:highlight w:val="cyan"/>
                </w:rPr>
                <w:t>7.8B.2.3_1.</w:t>
              </w:r>
              <w:r w:rsidRPr="00A027F6">
                <w:rPr>
                  <w:highlight w:val="cyan"/>
                </w:rPr>
                <w:t>4</w:t>
              </w:r>
              <w:r w:rsidRPr="00A027F6">
                <w:rPr>
                  <w:highlight w:val="cyan"/>
                </w:rPr>
                <w:t xml:space="preserve"> Wideband Intermodulation for EN-DC within FR1 (</w:t>
              </w:r>
              <w:r w:rsidRPr="00A027F6">
                <w:rPr>
                  <w:highlight w:val="cyan"/>
                </w:rPr>
                <w:t>6</w:t>
              </w:r>
              <w:r w:rsidRPr="00A027F6">
                <w:rPr>
                  <w:highlight w:val="cyan"/>
                </w:rPr>
                <w:t xml:space="preserve"> CCs)</w:t>
              </w:r>
            </w:ins>
          </w:p>
        </w:tc>
        <w:tc>
          <w:tcPr>
            <w:tcW w:w="3873" w:type="dxa"/>
            <w:gridSpan w:val="2"/>
            <w:tcBorders>
              <w:top w:val="single" w:sz="4" w:space="0" w:color="auto"/>
              <w:left w:val="single" w:sz="4" w:space="0" w:color="auto"/>
              <w:bottom w:val="single" w:sz="4" w:space="0" w:color="auto"/>
              <w:right w:val="single" w:sz="4" w:space="0" w:color="auto"/>
            </w:tcBorders>
          </w:tcPr>
          <w:p w14:paraId="7717ED49" w14:textId="1F351440" w:rsidR="00A027F6" w:rsidRPr="00A027F6" w:rsidRDefault="00A027F6" w:rsidP="00A027F6">
            <w:pPr>
              <w:pStyle w:val="TAL"/>
              <w:rPr>
                <w:ins w:id="660" w:author="Anritsu" w:date="2021-05-25T18:56:00Z"/>
                <w:highlight w:val="cyan"/>
              </w:rPr>
            </w:pPr>
            <w:ins w:id="661" w:author="Anritsu" w:date="2021-05-25T18:56:00Z">
              <w:r w:rsidRPr="00A027F6">
                <w:rPr>
                  <w:highlight w:val="cyan"/>
                </w:rPr>
                <w:t>Same as 7.8A.2 in TS 38.521-1 [8]</w:t>
              </w:r>
            </w:ins>
          </w:p>
        </w:tc>
        <w:tc>
          <w:tcPr>
            <w:tcW w:w="3246" w:type="dxa"/>
            <w:gridSpan w:val="2"/>
            <w:tcBorders>
              <w:top w:val="single" w:sz="4" w:space="0" w:color="auto"/>
              <w:left w:val="single" w:sz="4" w:space="0" w:color="auto"/>
              <w:bottom w:val="single" w:sz="4" w:space="0" w:color="auto"/>
              <w:right w:val="single" w:sz="4" w:space="0" w:color="auto"/>
            </w:tcBorders>
          </w:tcPr>
          <w:p w14:paraId="6BF6F81D" w14:textId="77777777" w:rsidR="00A027F6" w:rsidRPr="001550BB" w:rsidRDefault="00A027F6" w:rsidP="00A027F6">
            <w:pPr>
              <w:pStyle w:val="TAL"/>
              <w:rPr>
                <w:ins w:id="662" w:author="Anritsu" w:date="2021-05-25T18:56:00Z"/>
              </w:rPr>
            </w:pPr>
          </w:p>
        </w:tc>
      </w:tr>
      <w:tr w:rsidR="00A027F6" w:rsidRPr="001550BB" w14:paraId="76C4788A"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6115AF3" w14:textId="77777777" w:rsidR="00A027F6" w:rsidRPr="001550BB" w:rsidRDefault="00A027F6" w:rsidP="00A027F6">
            <w:pPr>
              <w:pStyle w:val="TAL"/>
            </w:pPr>
            <w:r w:rsidRPr="001550BB">
              <w:t>7.9B.1 Spurious Emissions for intra-band 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52DAFFA2" w14:textId="77777777" w:rsidR="00A027F6" w:rsidRPr="001550BB" w:rsidRDefault="00A027F6" w:rsidP="00A027F6">
            <w:pPr>
              <w:pStyle w:val="TAL"/>
            </w:pPr>
            <w:r w:rsidRPr="001550B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368DBE26" w14:textId="77777777" w:rsidR="00A027F6" w:rsidRPr="001550BB" w:rsidRDefault="00A027F6" w:rsidP="00A027F6">
            <w:pPr>
              <w:pStyle w:val="TAL"/>
            </w:pPr>
          </w:p>
        </w:tc>
      </w:tr>
      <w:tr w:rsidR="00A027F6" w:rsidRPr="001550BB" w14:paraId="6E552EAE"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5143EF" w14:textId="77777777" w:rsidR="00A027F6" w:rsidRPr="001550BB" w:rsidRDefault="00A027F6" w:rsidP="00A027F6">
            <w:pPr>
              <w:pStyle w:val="TAL"/>
            </w:pPr>
            <w:r w:rsidRPr="001550BB">
              <w:t>7.9B.2 Spurious Emissions for intra-band non-contiguous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4AA82721" w14:textId="77777777" w:rsidR="00A027F6" w:rsidRPr="001550BB" w:rsidRDefault="00A027F6" w:rsidP="00A027F6">
            <w:pPr>
              <w:pStyle w:val="TAL"/>
            </w:pPr>
            <w:r w:rsidRPr="001550B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F1E7C5" w14:textId="77777777" w:rsidR="00A027F6" w:rsidRPr="001550BB" w:rsidRDefault="00A027F6" w:rsidP="00A027F6">
            <w:pPr>
              <w:pStyle w:val="TAL"/>
            </w:pPr>
          </w:p>
        </w:tc>
      </w:tr>
      <w:tr w:rsidR="00A027F6" w:rsidRPr="001550BB" w14:paraId="316E9F14"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ECB94D" w14:textId="77777777" w:rsidR="00A027F6" w:rsidRPr="001550BB" w:rsidRDefault="00A027F6" w:rsidP="00A027F6">
            <w:pPr>
              <w:pStyle w:val="TAL"/>
            </w:pPr>
            <w:r w:rsidRPr="001550BB">
              <w:t>7.9B.3 Spurious Emissions for inter-band EN-DC within FR1 (2 CCs)</w:t>
            </w:r>
          </w:p>
        </w:tc>
        <w:tc>
          <w:tcPr>
            <w:tcW w:w="3873" w:type="dxa"/>
            <w:gridSpan w:val="2"/>
            <w:tcBorders>
              <w:top w:val="single" w:sz="4" w:space="0" w:color="auto"/>
              <w:left w:val="single" w:sz="4" w:space="0" w:color="auto"/>
              <w:bottom w:val="single" w:sz="4" w:space="0" w:color="auto"/>
              <w:right w:val="single" w:sz="4" w:space="0" w:color="auto"/>
            </w:tcBorders>
          </w:tcPr>
          <w:p w14:paraId="188DB4FD" w14:textId="77777777" w:rsidR="00A027F6" w:rsidRPr="001550BB" w:rsidRDefault="00A027F6" w:rsidP="00A027F6">
            <w:pPr>
              <w:pStyle w:val="TAL"/>
            </w:pPr>
            <w:r w:rsidRPr="001550BB">
              <w:t>Same as 7.9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0F65049C" w14:textId="77777777" w:rsidR="00A027F6" w:rsidRPr="001550BB" w:rsidRDefault="00A027F6" w:rsidP="00A027F6">
            <w:pPr>
              <w:pStyle w:val="TAL"/>
            </w:pPr>
          </w:p>
        </w:tc>
      </w:tr>
      <w:tr w:rsidR="00A027F6" w:rsidRPr="001550BB" w14:paraId="085D0E82" w14:textId="77777777" w:rsidTr="00755ECF">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D983E6" w14:textId="77777777" w:rsidR="00A027F6" w:rsidRPr="001550BB" w:rsidRDefault="00A027F6" w:rsidP="00A027F6">
            <w:pPr>
              <w:pStyle w:val="TAL"/>
            </w:pPr>
            <w:r w:rsidRPr="001550BB">
              <w:t>7.9B.4</w:t>
            </w:r>
            <w:r w:rsidRPr="001550BB">
              <w:tab/>
              <w:t>Spurious Emissions for inter-band EN-DC including FR2 (2 CCs)</w:t>
            </w:r>
          </w:p>
        </w:tc>
        <w:tc>
          <w:tcPr>
            <w:tcW w:w="3873" w:type="dxa"/>
            <w:gridSpan w:val="2"/>
            <w:tcBorders>
              <w:top w:val="single" w:sz="4" w:space="0" w:color="auto"/>
              <w:left w:val="single" w:sz="4" w:space="0" w:color="auto"/>
              <w:bottom w:val="single" w:sz="4" w:space="0" w:color="auto"/>
              <w:right w:val="single" w:sz="4" w:space="0" w:color="auto"/>
            </w:tcBorders>
          </w:tcPr>
          <w:p w14:paraId="62A61340" w14:textId="77777777" w:rsidR="00A027F6" w:rsidRPr="001550BB" w:rsidRDefault="00A027F6" w:rsidP="00A027F6">
            <w:pPr>
              <w:pStyle w:val="TAL"/>
            </w:pPr>
            <w:r w:rsidRPr="001550BB">
              <w:t>Same as 7.9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183D7277" w14:textId="77777777" w:rsidR="00A027F6" w:rsidRPr="001550BB" w:rsidRDefault="00A027F6" w:rsidP="00A027F6">
            <w:pPr>
              <w:pStyle w:val="TAL"/>
            </w:pPr>
          </w:p>
        </w:tc>
      </w:tr>
    </w:tbl>
    <w:p w14:paraId="75024B71" w14:textId="77777777" w:rsidR="00755ECF" w:rsidRPr="001550BB" w:rsidRDefault="00755ECF" w:rsidP="00755ECF"/>
    <w:p w14:paraId="4C1D3BB8" w14:textId="7195495D"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DF213" w14:textId="77777777" w:rsidR="00755ECF" w:rsidRDefault="00755ECF">
      <w:r>
        <w:separator/>
      </w:r>
    </w:p>
  </w:endnote>
  <w:endnote w:type="continuationSeparator" w:id="0">
    <w:p w14:paraId="58869248" w14:textId="77777777" w:rsidR="00755ECF" w:rsidRDefault="0075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34599" w14:textId="77777777" w:rsidR="00755ECF" w:rsidRDefault="00755ECF">
      <w:r>
        <w:separator/>
      </w:r>
    </w:p>
  </w:footnote>
  <w:footnote w:type="continuationSeparator" w:id="0">
    <w:p w14:paraId="1F47D105" w14:textId="77777777" w:rsidR="00755ECF" w:rsidRDefault="00755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55ECF" w:rsidRDefault="0075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55ECF" w:rsidRDefault="00755E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55ECF" w:rsidRDefault="00755E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55ECF" w:rsidRDefault="00755E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EE797F"/>
    <w:multiLevelType w:val="hybridMultilevel"/>
    <w:tmpl w:val="D382D778"/>
    <w:lvl w:ilvl="0" w:tplc="BEF0B46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D70C6"/>
    <w:rsid w:val="001341D9"/>
    <w:rsid w:val="00145D43"/>
    <w:rsid w:val="0015322C"/>
    <w:rsid w:val="00192C46"/>
    <w:rsid w:val="001A08B3"/>
    <w:rsid w:val="001A7B60"/>
    <w:rsid w:val="001B52F0"/>
    <w:rsid w:val="001B7A65"/>
    <w:rsid w:val="001C306B"/>
    <w:rsid w:val="001E41F3"/>
    <w:rsid w:val="00236DF1"/>
    <w:rsid w:val="00252F13"/>
    <w:rsid w:val="0026004D"/>
    <w:rsid w:val="00260186"/>
    <w:rsid w:val="002640DD"/>
    <w:rsid w:val="00272B6C"/>
    <w:rsid w:val="00275D12"/>
    <w:rsid w:val="002849E8"/>
    <w:rsid w:val="00284FEB"/>
    <w:rsid w:val="002860C4"/>
    <w:rsid w:val="002A3A1F"/>
    <w:rsid w:val="002B5741"/>
    <w:rsid w:val="002E472E"/>
    <w:rsid w:val="00305409"/>
    <w:rsid w:val="003609EF"/>
    <w:rsid w:val="0036231A"/>
    <w:rsid w:val="00374DD4"/>
    <w:rsid w:val="003B4893"/>
    <w:rsid w:val="003E1A36"/>
    <w:rsid w:val="003F02E0"/>
    <w:rsid w:val="00410371"/>
    <w:rsid w:val="004242F1"/>
    <w:rsid w:val="004260DE"/>
    <w:rsid w:val="004B75B7"/>
    <w:rsid w:val="004D6111"/>
    <w:rsid w:val="0051580D"/>
    <w:rsid w:val="00547111"/>
    <w:rsid w:val="005564BC"/>
    <w:rsid w:val="00592D74"/>
    <w:rsid w:val="005A111F"/>
    <w:rsid w:val="005E2233"/>
    <w:rsid w:val="005E2C44"/>
    <w:rsid w:val="00610E57"/>
    <w:rsid w:val="00621188"/>
    <w:rsid w:val="006257ED"/>
    <w:rsid w:val="0064361E"/>
    <w:rsid w:val="00646410"/>
    <w:rsid w:val="00665C47"/>
    <w:rsid w:val="00677A1B"/>
    <w:rsid w:val="00686E19"/>
    <w:rsid w:val="00695808"/>
    <w:rsid w:val="006B46FB"/>
    <w:rsid w:val="006E21FB"/>
    <w:rsid w:val="006E757E"/>
    <w:rsid w:val="007176FF"/>
    <w:rsid w:val="007374E5"/>
    <w:rsid w:val="00755ECF"/>
    <w:rsid w:val="00776FC2"/>
    <w:rsid w:val="00792342"/>
    <w:rsid w:val="007977A8"/>
    <w:rsid w:val="007B512A"/>
    <w:rsid w:val="007C2097"/>
    <w:rsid w:val="007D6A07"/>
    <w:rsid w:val="007F7259"/>
    <w:rsid w:val="008040A8"/>
    <w:rsid w:val="008279FA"/>
    <w:rsid w:val="00861222"/>
    <w:rsid w:val="008626E7"/>
    <w:rsid w:val="00870EE7"/>
    <w:rsid w:val="0088573B"/>
    <w:rsid w:val="008863B9"/>
    <w:rsid w:val="008A45A6"/>
    <w:rsid w:val="008D04C1"/>
    <w:rsid w:val="008F2088"/>
    <w:rsid w:val="008F3789"/>
    <w:rsid w:val="008F686C"/>
    <w:rsid w:val="009148DE"/>
    <w:rsid w:val="00916D8F"/>
    <w:rsid w:val="00941E30"/>
    <w:rsid w:val="009777D9"/>
    <w:rsid w:val="009819E7"/>
    <w:rsid w:val="00991B88"/>
    <w:rsid w:val="009A5753"/>
    <w:rsid w:val="009A579D"/>
    <w:rsid w:val="009B376A"/>
    <w:rsid w:val="009E3297"/>
    <w:rsid w:val="009E41B0"/>
    <w:rsid w:val="009F734F"/>
    <w:rsid w:val="00A027F6"/>
    <w:rsid w:val="00A125B0"/>
    <w:rsid w:val="00A246B6"/>
    <w:rsid w:val="00A47E70"/>
    <w:rsid w:val="00A50CF0"/>
    <w:rsid w:val="00A7671C"/>
    <w:rsid w:val="00A7702D"/>
    <w:rsid w:val="00AA2CBC"/>
    <w:rsid w:val="00AB075D"/>
    <w:rsid w:val="00AC4490"/>
    <w:rsid w:val="00AC5820"/>
    <w:rsid w:val="00AD1CD8"/>
    <w:rsid w:val="00AE5350"/>
    <w:rsid w:val="00B258BB"/>
    <w:rsid w:val="00B46D7F"/>
    <w:rsid w:val="00B46F85"/>
    <w:rsid w:val="00B67B97"/>
    <w:rsid w:val="00B968C8"/>
    <w:rsid w:val="00BA1EA9"/>
    <w:rsid w:val="00BA3EC5"/>
    <w:rsid w:val="00BA51D9"/>
    <w:rsid w:val="00BB5DFC"/>
    <w:rsid w:val="00BD279D"/>
    <w:rsid w:val="00BD6BB8"/>
    <w:rsid w:val="00C375D1"/>
    <w:rsid w:val="00C551F5"/>
    <w:rsid w:val="00C66BA2"/>
    <w:rsid w:val="00C95985"/>
    <w:rsid w:val="00CA091B"/>
    <w:rsid w:val="00CC5026"/>
    <w:rsid w:val="00CC68D0"/>
    <w:rsid w:val="00CF1B72"/>
    <w:rsid w:val="00D03F9A"/>
    <w:rsid w:val="00D06D51"/>
    <w:rsid w:val="00D24991"/>
    <w:rsid w:val="00D376D7"/>
    <w:rsid w:val="00D50255"/>
    <w:rsid w:val="00D66520"/>
    <w:rsid w:val="00DA2DD9"/>
    <w:rsid w:val="00DE34CF"/>
    <w:rsid w:val="00E13F3D"/>
    <w:rsid w:val="00E34898"/>
    <w:rsid w:val="00EA739A"/>
    <w:rsid w:val="00EB09B7"/>
    <w:rsid w:val="00EE7D7C"/>
    <w:rsid w:val="00EF650F"/>
    <w:rsid w:val="00F25D98"/>
    <w:rsid w:val="00F300FB"/>
    <w:rsid w:val="00FB6386"/>
    <w:rsid w:val="00FC18BA"/>
    <w:rsid w:val="00FD37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1C306B"/>
    <w:rPr>
      <w:rFonts w:ascii="Arial" w:hAnsi="Arial"/>
      <w:lang w:val="en-GB" w:eastAsia="en-US"/>
    </w:rPr>
  </w:style>
  <w:style w:type="character" w:customStyle="1" w:styleId="NOChar">
    <w:name w:val="NO Char"/>
    <w:link w:val="NO"/>
    <w:qFormat/>
    <w:locked/>
    <w:rsid w:val="001C306B"/>
    <w:rPr>
      <w:rFonts w:ascii="Times New Roman" w:hAnsi="Times New Roman"/>
      <w:lang w:val="en-GB" w:eastAsia="en-US"/>
    </w:rPr>
  </w:style>
  <w:style w:type="character" w:customStyle="1" w:styleId="TALChar">
    <w:name w:val="TAL Char"/>
    <w:link w:val="TAL"/>
    <w:qFormat/>
    <w:rsid w:val="001C306B"/>
    <w:rPr>
      <w:rFonts w:ascii="Arial" w:hAnsi="Arial"/>
      <w:sz w:val="18"/>
      <w:lang w:val="en-GB" w:eastAsia="en-US"/>
    </w:rPr>
  </w:style>
  <w:style w:type="character" w:customStyle="1" w:styleId="TACChar">
    <w:name w:val="TAC Char"/>
    <w:link w:val="TAC"/>
    <w:qFormat/>
    <w:locked/>
    <w:rsid w:val="001C306B"/>
    <w:rPr>
      <w:rFonts w:ascii="Arial" w:hAnsi="Arial"/>
      <w:sz w:val="18"/>
      <w:lang w:val="en-GB" w:eastAsia="en-US"/>
    </w:rPr>
  </w:style>
  <w:style w:type="character" w:customStyle="1" w:styleId="TAHCar">
    <w:name w:val="TAH Car"/>
    <w:link w:val="TAH"/>
    <w:qFormat/>
    <w:rsid w:val="001C306B"/>
    <w:rPr>
      <w:rFonts w:ascii="Arial" w:hAnsi="Arial"/>
      <w:b/>
      <w:sz w:val="18"/>
      <w:lang w:val="en-GB" w:eastAsia="en-US"/>
    </w:rPr>
  </w:style>
  <w:style w:type="character" w:customStyle="1" w:styleId="B1Zchn">
    <w:name w:val="B1 Zchn"/>
    <w:link w:val="B1"/>
    <w:rsid w:val="001C306B"/>
    <w:rPr>
      <w:rFonts w:ascii="Times New Roman" w:hAnsi="Times New Roman"/>
      <w:lang w:val="en-GB" w:eastAsia="en-US"/>
    </w:rPr>
  </w:style>
  <w:style w:type="character" w:customStyle="1" w:styleId="EditorsNoteChar">
    <w:name w:val="Editor's Note Char"/>
    <w:link w:val="EditorsNote"/>
    <w:rsid w:val="001C306B"/>
    <w:rPr>
      <w:rFonts w:ascii="Times New Roman" w:hAnsi="Times New Roman"/>
      <w:color w:val="FF0000"/>
      <w:lang w:val="en-GB" w:eastAsia="en-US"/>
    </w:rPr>
  </w:style>
  <w:style w:type="character" w:customStyle="1" w:styleId="THChar">
    <w:name w:val="TH Char"/>
    <w:link w:val="TH"/>
    <w:qFormat/>
    <w:rsid w:val="001C306B"/>
    <w:rPr>
      <w:rFonts w:ascii="Arial" w:hAnsi="Arial"/>
      <w:b/>
      <w:lang w:val="en-GB" w:eastAsia="en-US"/>
    </w:rPr>
  </w:style>
  <w:style w:type="character" w:customStyle="1" w:styleId="TANChar">
    <w:name w:val="TAN Char"/>
    <w:link w:val="TAN"/>
    <w:qFormat/>
    <w:rsid w:val="001C306B"/>
    <w:rPr>
      <w:rFonts w:ascii="Arial" w:hAnsi="Arial"/>
      <w:sz w:val="18"/>
      <w:lang w:val="en-GB" w:eastAsia="en-US"/>
    </w:rPr>
  </w:style>
  <w:style w:type="character" w:customStyle="1" w:styleId="B2Char">
    <w:name w:val="B2 Char"/>
    <w:link w:val="B2"/>
    <w:qFormat/>
    <w:rsid w:val="001C306B"/>
    <w:rPr>
      <w:rFonts w:ascii="Times New Roman" w:hAnsi="Times New Roman"/>
      <w:lang w:val="en-GB" w:eastAsia="en-US"/>
    </w:rPr>
  </w:style>
  <w:style w:type="paragraph" w:styleId="af1">
    <w:name w:val="Revision"/>
    <w:hidden/>
    <w:uiPriority w:val="99"/>
    <w:semiHidden/>
    <w:rsid w:val="00426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30</Pages>
  <Words>9240</Words>
  <Characters>52668</Characters>
  <Application>Microsoft Office Word</Application>
  <DocSecurity>0</DocSecurity>
  <Lines>438</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2021-01-14T06:48:00Z</dcterms:created>
  <dcterms:modified xsi:type="dcterms:W3CDTF">2021-05-25T09:56:00Z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R5-212629</vt:lpwstr>
  </property>
  <property fmtid="{D5CDD505-2E9C-101B-9397-08002B2CF9AE}" pid="10" name="Spec#">
    <vt:lpwstr>38.521-3</vt:lpwstr>
  </property>
  <property fmtid="{D5CDD505-2E9C-101B-9397-08002B2CF9AE}" pid="11" name="Cr#">
    <vt:lpwstr>0973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FR1 EN-DC intermodulation with 4CC in TC 7.8B.2.3_1.2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